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D6DBC84"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4D0A14">
        <w:rPr>
          <w:rFonts w:ascii="Arial" w:hAnsi="Arial" w:cs="Arial"/>
          <w:b/>
          <w:noProof/>
          <w:sz w:val="24"/>
          <w:szCs w:val="24"/>
        </w:rPr>
        <w:t>1</w:t>
      </w:r>
      <w:r w:rsidRPr="009B1A0D">
        <w:rPr>
          <w:rFonts w:ascii="Arial" w:hAnsi="Arial" w:cs="Arial"/>
          <w:b/>
          <w:noProof/>
          <w:sz w:val="24"/>
          <w:szCs w:val="24"/>
        </w:rPr>
        <w:tab/>
        <w:t>S2-</w:t>
      </w:r>
      <w:r w:rsidRPr="00334143">
        <w:rPr>
          <w:rFonts w:ascii="Arial" w:hAnsi="Arial" w:cs="Arial"/>
          <w:b/>
          <w:noProof/>
          <w:sz w:val="24"/>
          <w:szCs w:val="24"/>
        </w:rPr>
        <w:t>2</w:t>
      </w:r>
      <w:r w:rsidR="00542D4A" w:rsidRPr="00334143">
        <w:rPr>
          <w:rFonts w:ascii="Arial" w:hAnsi="Arial" w:cs="Arial"/>
          <w:b/>
          <w:noProof/>
          <w:sz w:val="24"/>
          <w:szCs w:val="24"/>
        </w:rPr>
        <w:t>4</w:t>
      </w:r>
      <w:r w:rsidR="00413F82" w:rsidRPr="00334143">
        <w:rPr>
          <w:rFonts w:ascii="Arial" w:hAnsi="Arial" w:cs="Arial"/>
          <w:b/>
          <w:noProof/>
          <w:sz w:val="24"/>
          <w:szCs w:val="24"/>
        </w:rPr>
        <w:t>02422</w:t>
      </w:r>
    </w:p>
    <w:p w14:paraId="2526E21D" w14:textId="6A9B167D" w:rsidR="002A0CA5" w:rsidRPr="009B1A0D" w:rsidRDefault="004D0A1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Feburary </w:t>
      </w:r>
      <w:r w:rsidR="00B174EB">
        <w:rPr>
          <w:rFonts w:ascii="Arial" w:hAnsi="Arial" w:cs="Arial"/>
          <w:b/>
          <w:noProof/>
          <w:sz w:val="24"/>
        </w:rPr>
        <w:t>2</w:t>
      </w:r>
      <w:r w:rsidR="0058664C">
        <w:rPr>
          <w:rFonts w:ascii="Arial" w:hAnsi="Arial" w:cs="Arial"/>
          <w:b/>
          <w:noProof/>
          <w:sz w:val="24"/>
        </w:rPr>
        <w:t>6</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 xml:space="preserve">March </w:t>
      </w:r>
      <w:r w:rsidR="0058664C">
        <w:rPr>
          <w:rFonts w:ascii="Arial" w:hAnsi="Arial" w:cs="Arial"/>
          <w:b/>
          <w:noProof/>
          <w:sz w:val="24"/>
        </w:rPr>
        <w:t>1</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Athens</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5A4DEF9E"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772AF" w:rsidRPr="00E772AF">
        <w:rPr>
          <w:rFonts w:ascii="Arial" w:hAnsi="Arial" w:cs="Arial"/>
          <w:b/>
        </w:rPr>
        <w:t xml:space="preserve">KI#1.1, New Sol: Association of the two SUPIs for </w:t>
      </w:r>
      <w:proofErr w:type="spellStart"/>
      <w:r w:rsidR="00E772AF" w:rsidRPr="00E772A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10987754"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w:t>
      </w:r>
      <w:r w:rsidR="0032650F" w:rsidRPr="00F24236">
        <w:rPr>
          <w:rFonts w:ascii="Arial" w:hAnsi="Arial" w:cs="Arial"/>
          <w:i/>
          <w:iCs/>
        </w:rPr>
        <w:t>Solution</w:t>
      </w:r>
      <w:r w:rsidR="00112305" w:rsidRPr="00112305">
        <w:rPr>
          <w:rFonts w:ascii="Arial" w:hAnsi="Arial" w:cs="Arial"/>
          <w:i/>
          <w:iCs/>
        </w:rPr>
        <w:t xml:space="preserve"> </w:t>
      </w:r>
      <w:r w:rsidR="0032650F">
        <w:rPr>
          <w:rFonts w:ascii="Arial" w:hAnsi="Arial" w:cs="Arial"/>
          <w:i/>
          <w:iCs/>
        </w:rPr>
        <w:t>to address</w:t>
      </w:r>
      <w:r w:rsidR="00112305" w:rsidRPr="00112305">
        <w:rPr>
          <w:rFonts w:ascii="Arial" w:hAnsi="Arial" w:cs="Arial"/>
          <w:i/>
          <w:iCs/>
        </w:rPr>
        <w:t xml:space="preserve"> </w:t>
      </w:r>
      <w:r w:rsidR="0032650F" w:rsidRPr="00F24236">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w:t>
      </w:r>
      <w:r w:rsidR="00A5528B" w:rsidRPr="00F24236">
        <w:rPr>
          <w:rFonts w:ascii="Arial" w:hAnsi="Arial" w:cs="Arial" w:hint="eastAsia"/>
          <w:i/>
          <w:iCs/>
        </w:rPr>
        <w:t>1</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19F7456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w:t>
      </w:r>
      <w:r w:rsidR="00274426">
        <w:rPr>
          <w:rFonts w:eastAsiaTheme="minorEastAsia"/>
          <w:color w:val="auto"/>
          <w:lang w:eastAsia="en-US"/>
        </w:rPr>
        <w:t>Solution</w:t>
      </w:r>
      <w:r w:rsidRPr="00112305">
        <w:rPr>
          <w:rFonts w:eastAsiaTheme="minorEastAsia"/>
          <w:color w:val="auto"/>
          <w:lang w:eastAsia="en-US"/>
        </w:rPr>
        <w:t xml:space="preserve"> to </w:t>
      </w:r>
      <w:r w:rsidR="00274426">
        <w:rPr>
          <w:rFonts w:eastAsiaTheme="minorEastAsia"/>
          <w:color w:val="auto"/>
          <w:lang w:eastAsia="en-US"/>
        </w:rPr>
        <w:t>address</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1.1</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0E87AF05" w14:textId="3E2EFB47" w:rsidR="00F21703" w:rsidRDefault="00F21703"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192A849F"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32650F">
        <w:rPr>
          <w:rFonts w:eastAsiaTheme="minorEastAsia" w:hint="eastAsia"/>
          <w:color w:val="auto"/>
          <w:lang w:eastAsia="zh-CN"/>
        </w:rPr>
        <w:t>1</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76812885" w14:textId="77777777" w:rsidR="00286046" w:rsidRDefault="00286046" w:rsidP="00286046">
      <w:pPr>
        <w:pStyle w:val="1"/>
      </w:pPr>
      <w:bookmarkStart w:id="3" w:name="_Toc157587534"/>
      <w:bookmarkStart w:id="4" w:name="_Toc157587532"/>
      <w:bookmarkEnd w:id="2"/>
      <w:r>
        <w:t>6</w:t>
      </w:r>
      <w:r w:rsidRPr="004D3578">
        <w:tab/>
      </w:r>
      <w:r>
        <w:t>Solutions</w:t>
      </w:r>
    </w:p>
    <w:p w14:paraId="53FC63F0" w14:textId="77777777" w:rsidR="00286046" w:rsidRDefault="00286046" w:rsidP="00286046">
      <w:pPr>
        <w:pStyle w:val="2"/>
      </w:pPr>
      <w:r>
        <w:t>6.0</w:t>
      </w:r>
      <w:r>
        <w:tab/>
        <w:t>Mapping of Solutions to Key Issues</w:t>
      </w:r>
    </w:p>
    <w:p w14:paraId="1492BE24" w14:textId="77777777" w:rsidR="00286046" w:rsidRPr="00BC49C2" w:rsidRDefault="00286046" w:rsidP="00286046">
      <w:pPr>
        <w:pStyle w:val="TH"/>
      </w:pPr>
      <w:r w:rsidRPr="00BC49C2">
        <w:t xml:space="preserve">Table 6.0-1: Mapping of </w:t>
      </w:r>
      <w:proofErr w:type="spellStart"/>
      <w:r>
        <w:t>DualSteer</w:t>
      </w:r>
      <w:proofErr w:type="spellEnd"/>
      <w:r w:rsidRPr="00BC49C2">
        <w:t xml:space="preserve">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86046" w:rsidRPr="005A2371" w14:paraId="67BC40F8" w14:textId="77777777" w:rsidTr="000D40C6">
        <w:trPr>
          <w:trHeight w:val="225"/>
        </w:trPr>
        <w:tc>
          <w:tcPr>
            <w:tcW w:w="1667" w:type="dxa"/>
            <w:shd w:val="clear" w:color="auto" w:fill="auto"/>
          </w:tcPr>
          <w:p w14:paraId="5C951749" w14:textId="77777777" w:rsidR="00286046" w:rsidRPr="005A2371" w:rsidRDefault="00286046" w:rsidP="000D40C6">
            <w:pPr>
              <w:pStyle w:val="TAC"/>
            </w:pPr>
          </w:p>
        </w:tc>
        <w:tc>
          <w:tcPr>
            <w:tcW w:w="6670" w:type="dxa"/>
            <w:gridSpan w:val="4"/>
            <w:shd w:val="clear" w:color="auto" w:fill="auto"/>
          </w:tcPr>
          <w:p w14:paraId="5EAB2BCD" w14:textId="77777777" w:rsidR="00286046" w:rsidRPr="005A2371" w:rsidRDefault="00286046" w:rsidP="000D40C6">
            <w:pPr>
              <w:pStyle w:val="TAH"/>
            </w:pPr>
            <w:r w:rsidRPr="005A2371">
              <w:t>Key Issues</w:t>
            </w:r>
            <w:r>
              <w:t xml:space="preserve"> for </w:t>
            </w:r>
            <w:proofErr w:type="spellStart"/>
            <w:r>
              <w:t>DualSteer</w:t>
            </w:r>
            <w:proofErr w:type="spellEnd"/>
          </w:p>
        </w:tc>
      </w:tr>
      <w:tr w:rsidR="00286046" w:rsidRPr="005A2371" w14:paraId="0FC5B958" w14:textId="77777777" w:rsidTr="000D40C6">
        <w:trPr>
          <w:trHeight w:val="412"/>
        </w:trPr>
        <w:tc>
          <w:tcPr>
            <w:tcW w:w="1667" w:type="dxa"/>
            <w:shd w:val="clear" w:color="auto" w:fill="auto"/>
          </w:tcPr>
          <w:p w14:paraId="3C1560B5" w14:textId="77777777" w:rsidR="00286046" w:rsidRPr="005A2371" w:rsidRDefault="00286046" w:rsidP="000D40C6">
            <w:pPr>
              <w:pStyle w:val="TAH"/>
            </w:pPr>
            <w:r w:rsidRPr="005A2371">
              <w:t>Solution</w:t>
            </w:r>
            <w:r w:rsidRPr="009A7A56">
              <w:rPr>
                <w:rFonts w:ascii="等线" w:eastAsia="等线" w:hAnsi="等线" w:hint="eastAsia"/>
                <w:lang w:eastAsia="zh-CN"/>
              </w:rPr>
              <w:t>#</w:t>
            </w:r>
          </w:p>
        </w:tc>
        <w:tc>
          <w:tcPr>
            <w:tcW w:w="1667" w:type="dxa"/>
            <w:shd w:val="clear" w:color="auto" w:fill="auto"/>
          </w:tcPr>
          <w:p w14:paraId="1B2BC7D6" w14:textId="77777777" w:rsidR="00286046" w:rsidRPr="005A2371" w:rsidRDefault="00286046" w:rsidP="000D40C6">
            <w:pPr>
              <w:pStyle w:val="TAH"/>
            </w:pPr>
            <w:r w:rsidRPr="00822E86">
              <w:rPr>
                <w:sz w:val="16"/>
                <w:szCs w:val="16"/>
              </w:rPr>
              <w:t>&lt;Key Issue #1</w:t>
            </w:r>
            <w:r>
              <w:rPr>
                <w:sz w:val="16"/>
                <w:szCs w:val="16"/>
              </w:rPr>
              <w:t>.1</w:t>
            </w:r>
            <w:r w:rsidRPr="00822E86">
              <w:rPr>
                <w:sz w:val="16"/>
                <w:szCs w:val="16"/>
              </w:rPr>
              <w:t>&gt;</w:t>
            </w:r>
          </w:p>
        </w:tc>
        <w:tc>
          <w:tcPr>
            <w:tcW w:w="1667" w:type="dxa"/>
            <w:shd w:val="clear" w:color="auto" w:fill="auto"/>
          </w:tcPr>
          <w:p w14:paraId="799E2C8A" w14:textId="77777777" w:rsidR="00286046" w:rsidRPr="005A2371" w:rsidRDefault="00286046" w:rsidP="000D40C6">
            <w:pPr>
              <w:pStyle w:val="TAH"/>
            </w:pPr>
            <w:r w:rsidRPr="00822E86">
              <w:rPr>
                <w:sz w:val="16"/>
                <w:szCs w:val="16"/>
              </w:rPr>
              <w:t>&lt;Key Issue #</w:t>
            </w:r>
            <w:r>
              <w:rPr>
                <w:sz w:val="16"/>
                <w:szCs w:val="16"/>
              </w:rPr>
              <w:t>1.2</w:t>
            </w:r>
            <w:r w:rsidRPr="00822E86">
              <w:rPr>
                <w:sz w:val="16"/>
                <w:szCs w:val="16"/>
              </w:rPr>
              <w:t>&gt;</w:t>
            </w:r>
          </w:p>
        </w:tc>
        <w:tc>
          <w:tcPr>
            <w:tcW w:w="1667" w:type="dxa"/>
            <w:shd w:val="clear" w:color="auto" w:fill="auto"/>
          </w:tcPr>
          <w:p w14:paraId="441F9521" w14:textId="77777777" w:rsidR="00286046" w:rsidRPr="005A2371" w:rsidRDefault="00286046" w:rsidP="000D40C6">
            <w:pPr>
              <w:pStyle w:val="TAH"/>
            </w:pPr>
          </w:p>
        </w:tc>
        <w:tc>
          <w:tcPr>
            <w:tcW w:w="1667" w:type="dxa"/>
            <w:shd w:val="clear" w:color="auto" w:fill="auto"/>
          </w:tcPr>
          <w:p w14:paraId="0AA8FB84" w14:textId="77777777" w:rsidR="00286046" w:rsidRPr="005A2371" w:rsidRDefault="00286046" w:rsidP="000D40C6">
            <w:pPr>
              <w:pStyle w:val="TAH"/>
            </w:pPr>
          </w:p>
        </w:tc>
      </w:tr>
      <w:tr w:rsidR="00286046" w:rsidRPr="005A2371" w14:paraId="30E16BBA" w14:textId="77777777" w:rsidTr="000D40C6">
        <w:trPr>
          <w:trHeight w:val="225"/>
        </w:trPr>
        <w:tc>
          <w:tcPr>
            <w:tcW w:w="1667" w:type="dxa"/>
            <w:shd w:val="clear" w:color="auto" w:fill="auto"/>
          </w:tcPr>
          <w:p w14:paraId="2F6415E6" w14:textId="77777777" w:rsidR="00286046" w:rsidRPr="005A2371" w:rsidRDefault="00286046" w:rsidP="000D40C6">
            <w:pPr>
              <w:pStyle w:val="TAH"/>
            </w:pPr>
            <w:r w:rsidRPr="00822E86">
              <w:t>#</w:t>
            </w:r>
            <w:r>
              <w:t>X</w:t>
            </w:r>
          </w:p>
        </w:tc>
        <w:tc>
          <w:tcPr>
            <w:tcW w:w="1667" w:type="dxa"/>
            <w:shd w:val="clear" w:color="auto" w:fill="auto"/>
          </w:tcPr>
          <w:p w14:paraId="2DA8E37C" w14:textId="52342F4B" w:rsidR="00286046" w:rsidRPr="00286046" w:rsidRDefault="00286046" w:rsidP="000D40C6">
            <w:pPr>
              <w:pStyle w:val="TAC"/>
              <w:rPr>
                <w:rFonts w:eastAsiaTheme="minorEastAsia" w:hint="eastAsia"/>
                <w:lang w:eastAsia="zh-CN"/>
              </w:rPr>
            </w:pPr>
            <w:ins w:id="5" w:author="China Telecom" w:date="2024-02-16T13:40:00Z">
              <w:r>
                <w:rPr>
                  <w:rFonts w:eastAsiaTheme="minorEastAsia" w:hint="eastAsia"/>
                  <w:lang w:eastAsia="zh-CN"/>
                </w:rPr>
                <w:t>X</w:t>
              </w:r>
            </w:ins>
          </w:p>
        </w:tc>
        <w:tc>
          <w:tcPr>
            <w:tcW w:w="1667" w:type="dxa"/>
            <w:shd w:val="clear" w:color="auto" w:fill="auto"/>
          </w:tcPr>
          <w:p w14:paraId="432BD819" w14:textId="4E7D0F24" w:rsidR="00286046" w:rsidRPr="000462B6" w:rsidRDefault="00286046" w:rsidP="000D40C6">
            <w:pPr>
              <w:pStyle w:val="TAC"/>
              <w:rPr>
                <w:rFonts w:eastAsiaTheme="minorEastAsia" w:hint="eastAsia"/>
                <w:lang w:eastAsia="zh-CN"/>
              </w:rPr>
            </w:pPr>
          </w:p>
        </w:tc>
        <w:tc>
          <w:tcPr>
            <w:tcW w:w="1667" w:type="dxa"/>
            <w:shd w:val="clear" w:color="auto" w:fill="auto"/>
          </w:tcPr>
          <w:p w14:paraId="040E1EF0" w14:textId="77777777" w:rsidR="00286046" w:rsidRPr="005A2371" w:rsidRDefault="00286046" w:rsidP="000D40C6">
            <w:pPr>
              <w:pStyle w:val="TAC"/>
            </w:pPr>
          </w:p>
        </w:tc>
        <w:tc>
          <w:tcPr>
            <w:tcW w:w="1667" w:type="dxa"/>
            <w:shd w:val="clear" w:color="auto" w:fill="auto"/>
          </w:tcPr>
          <w:p w14:paraId="2CC58739" w14:textId="77777777" w:rsidR="00286046" w:rsidRPr="005A2371" w:rsidRDefault="00286046" w:rsidP="000D40C6">
            <w:pPr>
              <w:pStyle w:val="TAC"/>
            </w:pPr>
          </w:p>
        </w:tc>
      </w:tr>
      <w:tr w:rsidR="00286046" w:rsidRPr="005A2371" w14:paraId="1B12650B" w14:textId="77777777" w:rsidTr="000D40C6">
        <w:trPr>
          <w:trHeight w:val="225"/>
        </w:trPr>
        <w:tc>
          <w:tcPr>
            <w:tcW w:w="1667" w:type="dxa"/>
            <w:shd w:val="clear" w:color="auto" w:fill="auto"/>
          </w:tcPr>
          <w:p w14:paraId="52EE8620" w14:textId="77777777" w:rsidR="00286046" w:rsidRPr="005A2371" w:rsidRDefault="00286046" w:rsidP="000D40C6">
            <w:pPr>
              <w:pStyle w:val="TAH"/>
            </w:pPr>
          </w:p>
        </w:tc>
        <w:tc>
          <w:tcPr>
            <w:tcW w:w="1667" w:type="dxa"/>
            <w:shd w:val="clear" w:color="auto" w:fill="auto"/>
          </w:tcPr>
          <w:p w14:paraId="239C6560" w14:textId="77777777" w:rsidR="00286046" w:rsidRPr="005A2371" w:rsidRDefault="00286046" w:rsidP="000D40C6">
            <w:pPr>
              <w:pStyle w:val="TAC"/>
            </w:pPr>
          </w:p>
        </w:tc>
        <w:tc>
          <w:tcPr>
            <w:tcW w:w="1667" w:type="dxa"/>
            <w:shd w:val="clear" w:color="auto" w:fill="auto"/>
          </w:tcPr>
          <w:p w14:paraId="41E9CEFE" w14:textId="77777777" w:rsidR="00286046" w:rsidRPr="005A2371" w:rsidRDefault="00286046" w:rsidP="000D40C6">
            <w:pPr>
              <w:pStyle w:val="TAC"/>
            </w:pPr>
          </w:p>
        </w:tc>
        <w:tc>
          <w:tcPr>
            <w:tcW w:w="1667" w:type="dxa"/>
            <w:shd w:val="clear" w:color="auto" w:fill="auto"/>
          </w:tcPr>
          <w:p w14:paraId="41B6CC2D" w14:textId="77777777" w:rsidR="00286046" w:rsidRPr="005A2371" w:rsidRDefault="00286046" w:rsidP="000D40C6">
            <w:pPr>
              <w:pStyle w:val="TAC"/>
            </w:pPr>
          </w:p>
        </w:tc>
        <w:tc>
          <w:tcPr>
            <w:tcW w:w="1667" w:type="dxa"/>
            <w:shd w:val="clear" w:color="auto" w:fill="auto"/>
          </w:tcPr>
          <w:p w14:paraId="1CC3B563" w14:textId="77777777" w:rsidR="00286046" w:rsidRPr="005A2371" w:rsidRDefault="00286046" w:rsidP="000D40C6">
            <w:pPr>
              <w:pStyle w:val="TAC"/>
            </w:pPr>
          </w:p>
        </w:tc>
      </w:tr>
      <w:tr w:rsidR="00286046" w:rsidRPr="005A2371" w14:paraId="1393941E" w14:textId="77777777" w:rsidTr="000D40C6">
        <w:trPr>
          <w:trHeight w:val="238"/>
        </w:trPr>
        <w:tc>
          <w:tcPr>
            <w:tcW w:w="1667" w:type="dxa"/>
            <w:shd w:val="clear" w:color="auto" w:fill="auto"/>
          </w:tcPr>
          <w:p w14:paraId="2BBB14D0" w14:textId="77777777" w:rsidR="00286046" w:rsidRPr="005A2371" w:rsidRDefault="00286046" w:rsidP="000D40C6">
            <w:pPr>
              <w:pStyle w:val="TAH"/>
            </w:pPr>
          </w:p>
        </w:tc>
        <w:tc>
          <w:tcPr>
            <w:tcW w:w="1667" w:type="dxa"/>
            <w:shd w:val="clear" w:color="auto" w:fill="auto"/>
          </w:tcPr>
          <w:p w14:paraId="431A43C8" w14:textId="77777777" w:rsidR="00286046" w:rsidRPr="005A2371" w:rsidRDefault="00286046" w:rsidP="000D40C6">
            <w:pPr>
              <w:pStyle w:val="TAC"/>
            </w:pPr>
          </w:p>
        </w:tc>
        <w:tc>
          <w:tcPr>
            <w:tcW w:w="1667" w:type="dxa"/>
            <w:shd w:val="clear" w:color="auto" w:fill="auto"/>
          </w:tcPr>
          <w:p w14:paraId="61A72FCA" w14:textId="77777777" w:rsidR="00286046" w:rsidRPr="005A2371" w:rsidRDefault="00286046" w:rsidP="000D40C6">
            <w:pPr>
              <w:pStyle w:val="TAC"/>
            </w:pPr>
          </w:p>
        </w:tc>
        <w:tc>
          <w:tcPr>
            <w:tcW w:w="1667" w:type="dxa"/>
            <w:shd w:val="clear" w:color="auto" w:fill="auto"/>
          </w:tcPr>
          <w:p w14:paraId="65E133F1" w14:textId="77777777" w:rsidR="00286046" w:rsidRPr="005A2371" w:rsidRDefault="00286046" w:rsidP="000D40C6">
            <w:pPr>
              <w:pStyle w:val="TAC"/>
            </w:pPr>
          </w:p>
        </w:tc>
        <w:tc>
          <w:tcPr>
            <w:tcW w:w="1667" w:type="dxa"/>
            <w:shd w:val="clear" w:color="auto" w:fill="auto"/>
          </w:tcPr>
          <w:p w14:paraId="0B92A368" w14:textId="77777777" w:rsidR="00286046" w:rsidRPr="005A2371" w:rsidRDefault="00286046" w:rsidP="000D40C6">
            <w:pPr>
              <w:pStyle w:val="TAC"/>
            </w:pPr>
          </w:p>
        </w:tc>
      </w:tr>
      <w:tr w:rsidR="00286046" w:rsidRPr="005A2371" w14:paraId="103517A0" w14:textId="77777777" w:rsidTr="000D40C6">
        <w:trPr>
          <w:trHeight w:val="225"/>
        </w:trPr>
        <w:tc>
          <w:tcPr>
            <w:tcW w:w="1667" w:type="dxa"/>
            <w:shd w:val="clear" w:color="auto" w:fill="auto"/>
          </w:tcPr>
          <w:p w14:paraId="1FA5F361" w14:textId="77777777" w:rsidR="00286046" w:rsidRPr="005A2371" w:rsidRDefault="00286046" w:rsidP="000D40C6">
            <w:pPr>
              <w:pStyle w:val="TAH"/>
            </w:pPr>
          </w:p>
        </w:tc>
        <w:tc>
          <w:tcPr>
            <w:tcW w:w="1667" w:type="dxa"/>
            <w:shd w:val="clear" w:color="auto" w:fill="auto"/>
          </w:tcPr>
          <w:p w14:paraId="3C7697B8" w14:textId="77777777" w:rsidR="00286046" w:rsidRPr="005A2371" w:rsidRDefault="00286046" w:rsidP="000D40C6">
            <w:pPr>
              <w:pStyle w:val="TAC"/>
            </w:pPr>
          </w:p>
        </w:tc>
        <w:tc>
          <w:tcPr>
            <w:tcW w:w="1667" w:type="dxa"/>
            <w:shd w:val="clear" w:color="auto" w:fill="auto"/>
          </w:tcPr>
          <w:p w14:paraId="2CA752A0" w14:textId="77777777" w:rsidR="00286046" w:rsidRPr="005A2371" w:rsidRDefault="00286046" w:rsidP="000D40C6">
            <w:pPr>
              <w:pStyle w:val="TAC"/>
            </w:pPr>
          </w:p>
        </w:tc>
        <w:tc>
          <w:tcPr>
            <w:tcW w:w="1667" w:type="dxa"/>
            <w:shd w:val="clear" w:color="auto" w:fill="auto"/>
          </w:tcPr>
          <w:p w14:paraId="2A19835E" w14:textId="77777777" w:rsidR="00286046" w:rsidRPr="005A2371" w:rsidRDefault="00286046" w:rsidP="000D40C6">
            <w:pPr>
              <w:pStyle w:val="TAC"/>
            </w:pPr>
          </w:p>
        </w:tc>
        <w:tc>
          <w:tcPr>
            <w:tcW w:w="1667" w:type="dxa"/>
            <w:shd w:val="clear" w:color="auto" w:fill="auto"/>
          </w:tcPr>
          <w:p w14:paraId="2FD16C50" w14:textId="77777777" w:rsidR="00286046" w:rsidRPr="005A2371" w:rsidRDefault="00286046" w:rsidP="000D40C6">
            <w:pPr>
              <w:pStyle w:val="TAC"/>
            </w:pPr>
          </w:p>
        </w:tc>
      </w:tr>
      <w:tr w:rsidR="00286046" w:rsidRPr="005A2371" w14:paraId="7EC2446C" w14:textId="77777777" w:rsidTr="000D40C6">
        <w:trPr>
          <w:trHeight w:val="225"/>
        </w:trPr>
        <w:tc>
          <w:tcPr>
            <w:tcW w:w="1667" w:type="dxa"/>
            <w:shd w:val="clear" w:color="auto" w:fill="auto"/>
          </w:tcPr>
          <w:p w14:paraId="5FD81171" w14:textId="77777777" w:rsidR="00286046" w:rsidRPr="005A2371" w:rsidRDefault="00286046" w:rsidP="000D40C6">
            <w:pPr>
              <w:pStyle w:val="TAH"/>
            </w:pPr>
          </w:p>
        </w:tc>
        <w:tc>
          <w:tcPr>
            <w:tcW w:w="1667" w:type="dxa"/>
            <w:shd w:val="clear" w:color="auto" w:fill="auto"/>
          </w:tcPr>
          <w:p w14:paraId="7F21FE5A" w14:textId="77777777" w:rsidR="00286046" w:rsidRPr="005A2371" w:rsidRDefault="00286046" w:rsidP="000D40C6">
            <w:pPr>
              <w:pStyle w:val="TAC"/>
            </w:pPr>
          </w:p>
        </w:tc>
        <w:tc>
          <w:tcPr>
            <w:tcW w:w="1667" w:type="dxa"/>
            <w:shd w:val="clear" w:color="auto" w:fill="auto"/>
          </w:tcPr>
          <w:p w14:paraId="5627CEE3" w14:textId="77777777" w:rsidR="00286046" w:rsidRPr="005A2371" w:rsidRDefault="00286046" w:rsidP="000D40C6">
            <w:pPr>
              <w:pStyle w:val="TAC"/>
            </w:pPr>
          </w:p>
        </w:tc>
        <w:tc>
          <w:tcPr>
            <w:tcW w:w="1667" w:type="dxa"/>
            <w:shd w:val="clear" w:color="auto" w:fill="auto"/>
          </w:tcPr>
          <w:p w14:paraId="5038AE9C" w14:textId="77777777" w:rsidR="00286046" w:rsidRPr="005A2371" w:rsidRDefault="00286046" w:rsidP="000D40C6">
            <w:pPr>
              <w:pStyle w:val="TAC"/>
            </w:pPr>
          </w:p>
        </w:tc>
        <w:tc>
          <w:tcPr>
            <w:tcW w:w="1667" w:type="dxa"/>
            <w:shd w:val="clear" w:color="auto" w:fill="auto"/>
          </w:tcPr>
          <w:p w14:paraId="298F6FD7" w14:textId="77777777" w:rsidR="00286046" w:rsidRPr="005A2371" w:rsidRDefault="00286046" w:rsidP="000D40C6">
            <w:pPr>
              <w:pStyle w:val="TAC"/>
            </w:pPr>
          </w:p>
        </w:tc>
      </w:tr>
    </w:tbl>
    <w:bookmarkEnd w:id="4"/>
    <w:p w14:paraId="0B2FA45F" w14:textId="77777777" w:rsidR="00274426" w:rsidRPr="00274426" w:rsidRDefault="00274426" w:rsidP="0027442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274426">
        <w:rPr>
          <w:rFonts w:ascii="Arial" w:eastAsia="等线" w:hAnsi="Arial"/>
          <w:color w:val="auto"/>
          <w:sz w:val="32"/>
          <w:lang w:eastAsia="en-US"/>
        </w:rPr>
        <w:t>6.1</w:t>
      </w:r>
      <w:r w:rsidRPr="00274426">
        <w:rPr>
          <w:rFonts w:ascii="Arial" w:eastAsia="等线" w:hAnsi="Arial"/>
          <w:color w:val="auto"/>
          <w:sz w:val="32"/>
          <w:lang w:eastAsia="en-US"/>
        </w:rPr>
        <w:tab/>
        <w:t xml:space="preserve">Solutions for </w:t>
      </w:r>
      <w:proofErr w:type="spellStart"/>
      <w:r w:rsidRPr="00274426">
        <w:rPr>
          <w:rFonts w:ascii="Arial" w:eastAsia="等线" w:hAnsi="Arial"/>
          <w:color w:val="auto"/>
          <w:sz w:val="32"/>
          <w:lang w:eastAsia="en-US"/>
        </w:rPr>
        <w:t>DualSteer</w:t>
      </w:r>
      <w:bookmarkEnd w:id="3"/>
      <w:proofErr w:type="spellEnd"/>
    </w:p>
    <w:p w14:paraId="3DC1814A" w14:textId="529353E8" w:rsidR="00274426" w:rsidRPr="00274426" w:rsidRDefault="00274426" w:rsidP="002744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157587535"/>
      <w:bookmarkStart w:id="7" w:name="_Toc500949099"/>
      <w:bookmarkStart w:id="8" w:name="_Toc22214909"/>
      <w:bookmarkStart w:id="9" w:name="_Toc94258956"/>
      <w:r w:rsidRPr="00274426">
        <w:rPr>
          <w:rFonts w:ascii="Arial" w:eastAsia="等线" w:hAnsi="Arial"/>
          <w:color w:val="auto"/>
          <w:sz w:val="28"/>
          <w:lang w:eastAsia="en-US"/>
        </w:rPr>
        <w:t>6.1.X</w:t>
      </w:r>
      <w:r w:rsidRPr="00274426">
        <w:rPr>
          <w:rFonts w:ascii="Arial" w:eastAsia="等线" w:hAnsi="Arial"/>
          <w:color w:val="auto"/>
          <w:sz w:val="28"/>
          <w:lang w:eastAsia="en-US"/>
        </w:rPr>
        <w:tab/>
        <w:t xml:space="preserve">Solution #X: </w:t>
      </w:r>
      <w:del w:id="10" w:author="China Telecom" w:date="2024-02-05T16:52:00Z">
        <w:r w:rsidRPr="00274426" w:rsidDel="00332A39">
          <w:rPr>
            <w:rFonts w:ascii="Arial" w:eastAsia="等线" w:hAnsi="Arial"/>
            <w:color w:val="auto"/>
            <w:sz w:val="28"/>
            <w:lang w:eastAsia="en-US"/>
          </w:rPr>
          <w:delText>&lt;Solution Title&gt;</w:delText>
        </w:r>
      </w:del>
      <w:bookmarkEnd w:id="6"/>
      <w:ins w:id="11" w:author="China Telecom" w:date="2024-02-05T20:32:00Z">
        <w:r w:rsidR="0043154F">
          <w:rPr>
            <w:rFonts w:ascii="Arial" w:eastAsia="等线" w:hAnsi="Arial"/>
            <w:color w:val="auto"/>
            <w:sz w:val="28"/>
            <w:lang w:eastAsia="en-US"/>
          </w:rPr>
          <w:t xml:space="preserve"> </w:t>
        </w:r>
        <w:bookmarkStart w:id="12" w:name="OLE_LINK2"/>
        <w:r w:rsidR="0043154F">
          <w:rPr>
            <w:rFonts w:ascii="Arial" w:eastAsia="等线" w:hAnsi="Arial" w:hint="eastAsia"/>
            <w:color w:val="auto"/>
            <w:sz w:val="28"/>
            <w:lang w:eastAsia="zh-CN"/>
          </w:rPr>
          <w:t>Association</w:t>
        </w:r>
        <w:r w:rsidR="0043154F">
          <w:rPr>
            <w:rFonts w:ascii="Arial" w:eastAsia="等线" w:hAnsi="Arial"/>
            <w:color w:val="auto"/>
            <w:sz w:val="28"/>
            <w:lang w:eastAsia="en-US"/>
          </w:rPr>
          <w:t xml:space="preserve"> </w:t>
        </w:r>
        <w:r w:rsidR="0043154F">
          <w:rPr>
            <w:rFonts w:ascii="Arial" w:eastAsia="等线" w:hAnsi="Arial" w:hint="eastAsia"/>
            <w:color w:val="auto"/>
            <w:sz w:val="28"/>
            <w:lang w:eastAsia="zh-CN"/>
          </w:rPr>
          <w:t>o</w:t>
        </w:r>
        <w:r w:rsidR="0043154F">
          <w:rPr>
            <w:rFonts w:ascii="Arial" w:eastAsia="等线" w:hAnsi="Arial"/>
            <w:color w:val="auto"/>
            <w:sz w:val="28"/>
            <w:lang w:eastAsia="zh-CN"/>
          </w:rPr>
          <w:t>f</w:t>
        </w:r>
      </w:ins>
      <w:ins w:id="13" w:author="China Telecom" w:date="2024-02-07T11:00:00Z">
        <w:r w:rsidR="00B56BE9">
          <w:rPr>
            <w:rFonts w:ascii="Arial" w:eastAsia="等线" w:hAnsi="Arial"/>
            <w:color w:val="auto"/>
            <w:sz w:val="28"/>
            <w:lang w:eastAsia="zh-CN"/>
          </w:rPr>
          <w:t xml:space="preserve"> the two</w:t>
        </w:r>
      </w:ins>
      <w:ins w:id="14" w:author="China Telecom" w:date="2024-02-05T20:32:00Z">
        <w:r w:rsidR="0043154F">
          <w:rPr>
            <w:rFonts w:ascii="Arial" w:eastAsia="等线" w:hAnsi="Arial"/>
            <w:color w:val="auto"/>
            <w:sz w:val="28"/>
            <w:lang w:eastAsia="zh-CN"/>
          </w:rPr>
          <w:t xml:space="preserve"> SUPIs </w:t>
        </w:r>
      </w:ins>
      <w:ins w:id="15" w:author="China Telecom" w:date="2024-02-07T14:30:00Z">
        <w:r w:rsidR="00A161BD">
          <w:rPr>
            <w:rFonts w:ascii="Arial" w:eastAsia="等线" w:hAnsi="Arial"/>
            <w:color w:val="auto"/>
            <w:sz w:val="28"/>
            <w:lang w:eastAsia="zh-CN"/>
          </w:rPr>
          <w:t xml:space="preserve">for </w:t>
        </w:r>
      </w:ins>
      <w:proofErr w:type="spellStart"/>
      <w:ins w:id="16" w:author="China Telecom" w:date="2024-02-05T20:32:00Z">
        <w:r w:rsidR="0043154F">
          <w:rPr>
            <w:rFonts w:ascii="Arial" w:eastAsia="等线" w:hAnsi="Arial"/>
            <w:color w:val="auto"/>
            <w:sz w:val="28"/>
            <w:lang w:eastAsia="zh-CN"/>
          </w:rPr>
          <w:t>DualSteer</w:t>
        </w:r>
      </w:ins>
      <w:bookmarkEnd w:id="12"/>
      <w:proofErr w:type="spellEnd"/>
      <w:ins w:id="17" w:author="Rapporteur" w:date="2024-02-09T13:20:00Z">
        <w:r w:rsidR="001B4FFE">
          <w:rPr>
            <w:rFonts w:ascii="Arial" w:eastAsia="等线" w:hAnsi="Arial"/>
            <w:color w:val="auto"/>
            <w:sz w:val="28"/>
            <w:lang w:eastAsia="zh-CN"/>
          </w:rPr>
          <w:t xml:space="preserve"> </w:t>
        </w:r>
      </w:ins>
    </w:p>
    <w:p w14:paraId="4389D73D"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274426">
        <w:rPr>
          <w:rFonts w:ascii="Arial" w:eastAsia="等线" w:hAnsi="Arial"/>
          <w:color w:val="auto"/>
          <w:sz w:val="24"/>
          <w:lang w:eastAsia="en-US"/>
        </w:rPr>
        <w:t>6.</w:t>
      </w:r>
      <w:proofErr w:type="gramStart"/>
      <w:r w:rsidRPr="00274426">
        <w:rPr>
          <w:rFonts w:ascii="Arial" w:eastAsia="等线" w:hAnsi="Arial"/>
          <w:color w:val="auto"/>
          <w:sz w:val="24"/>
          <w:lang w:eastAsia="en-US"/>
        </w:rPr>
        <w:t>1.</w:t>
      </w:r>
      <w:r w:rsidRPr="00274426">
        <w:rPr>
          <w:rFonts w:ascii="Arial" w:eastAsia="等线" w:hAnsi="Arial" w:hint="eastAsia"/>
          <w:color w:val="auto"/>
          <w:sz w:val="24"/>
          <w:lang w:eastAsia="en-US"/>
        </w:rPr>
        <w:t>X</w:t>
      </w:r>
      <w:r w:rsidRPr="00274426">
        <w:rPr>
          <w:rFonts w:ascii="Arial" w:eastAsia="等线" w:hAnsi="Arial"/>
          <w:color w:val="auto"/>
          <w:sz w:val="24"/>
          <w:lang w:eastAsia="en-US"/>
        </w:rPr>
        <w:t>.</w:t>
      </w:r>
      <w:proofErr w:type="gramEnd"/>
      <w:r w:rsidRPr="00274426">
        <w:rPr>
          <w:rFonts w:ascii="Arial" w:eastAsia="等线" w:hAnsi="Arial"/>
          <w:color w:val="auto"/>
          <w:sz w:val="24"/>
          <w:lang w:eastAsia="en-US"/>
        </w:rPr>
        <w:t>1</w:t>
      </w:r>
      <w:r w:rsidRPr="00274426">
        <w:rPr>
          <w:rFonts w:ascii="Arial" w:eastAsia="等线" w:hAnsi="Arial" w:hint="eastAsia"/>
          <w:color w:val="auto"/>
          <w:sz w:val="24"/>
          <w:lang w:eastAsia="en-US"/>
        </w:rPr>
        <w:tab/>
        <w:t>Description</w:t>
      </w:r>
      <w:bookmarkEnd w:id="7"/>
      <w:bookmarkEnd w:id="8"/>
      <w:bookmarkEnd w:id="9"/>
    </w:p>
    <w:p w14:paraId="2B0E4695" w14:textId="03D6CC07" w:rsidR="00274426" w:rsidDel="00AA7CC2" w:rsidRDefault="00274426" w:rsidP="00F24236">
      <w:pPr>
        <w:keepLines/>
        <w:overflowPunct/>
        <w:autoSpaceDE/>
        <w:autoSpaceDN/>
        <w:adjustRightInd/>
        <w:ind w:left="1418" w:hanging="1134"/>
        <w:textAlignment w:val="auto"/>
        <w:rPr>
          <w:del w:id="18" w:author="China Telecom" w:date="2024-02-05T16:55:00Z"/>
          <w:rFonts w:eastAsia="等线"/>
          <w:color w:val="FF0000"/>
          <w:lang w:eastAsia="en-US"/>
        </w:rPr>
      </w:pPr>
      <w:bookmarkStart w:id="19" w:name="_Toc500949101"/>
      <w:del w:id="20" w:author="China Telecom" w:date="2024-02-05T16:51:00Z">
        <w:r w:rsidRPr="00274426" w:rsidDel="00274426">
          <w:rPr>
            <w:rFonts w:eastAsia="等线"/>
            <w:color w:val="FF0000"/>
            <w:lang w:eastAsia="en-US"/>
          </w:rPr>
          <w:delText>E</w:delText>
        </w:r>
      </w:del>
      <w:del w:id="21" w:author="China Telecom" w:date="2024-02-05T16:49:00Z">
        <w:r w:rsidRPr="00274426" w:rsidDel="00274426">
          <w:rPr>
            <w:rFonts w:eastAsia="等线"/>
            <w:color w:val="FF0000"/>
            <w:lang w:eastAsia="en-US"/>
          </w:rPr>
          <w:delText>ditor's note:</w:delText>
        </w:r>
        <w:r w:rsidRPr="00274426" w:rsidDel="00274426">
          <w:rPr>
            <w:rFonts w:eastAsia="等线"/>
            <w:color w:val="FF0000"/>
            <w:lang w:eastAsia="en-US"/>
          </w:rPr>
          <w:tab/>
        </w:r>
        <w:r w:rsidRPr="00274426" w:rsidDel="00274426">
          <w:rPr>
            <w:rFonts w:eastAsia="等线"/>
            <w:color w:val="FF0000"/>
            <w:lang w:val="en-US" w:eastAsia="en-US"/>
          </w:rPr>
          <w:delText xml:space="preserve">This clause will describe </w:delText>
        </w:r>
        <w:r w:rsidRPr="00274426" w:rsidDel="00274426">
          <w:rPr>
            <w:rFonts w:eastAsia="等线"/>
            <w:color w:val="FF0000"/>
            <w:lang w:eastAsia="en-US"/>
          </w:rPr>
          <w:delText>the solution principles and architecture assumptions for corresponding key issue(s). (Sub) clause(s) may be added to capture details.</w:delText>
        </w:r>
      </w:del>
    </w:p>
    <w:p w14:paraId="155129F7" w14:textId="77777777" w:rsidR="001B4FFE" w:rsidRDefault="00AA7CC2" w:rsidP="007E7702">
      <w:pPr>
        <w:pStyle w:val="B1"/>
        <w:ind w:left="0" w:firstLine="0"/>
        <w:jc w:val="both"/>
        <w:rPr>
          <w:ins w:id="22" w:author="Rapporteur" w:date="2024-02-09T13:15:00Z"/>
          <w:lang w:eastAsia="zh-CN"/>
        </w:rPr>
      </w:pPr>
      <w:ins w:id="23" w:author="China Telecom" w:date="2024-02-05T16:55:00Z">
        <w:r w:rsidRPr="00AA7CC2">
          <w:rPr>
            <w:lang w:eastAsia="zh-CN"/>
          </w:rPr>
          <w:t>This solution</w:t>
        </w:r>
      </w:ins>
      <w:ins w:id="24" w:author="China Telecom" w:date="2024-02-05T16:56:00Z">
        <w:r>
          <w:rPr>
            <w:lang w:eastAsia="zh-CN"/>
          </w:rPr>
          <w:t xml:space="preserve"> addresses Key Issue #1.</w:t>
        </w:r>
      </w:ins>
      <w:ins w:id="25" w:author="China Telecom" w:date="2024-02-05T20:33:00Z">
        <w:r w:rsidR="00F024E5">
          <w:rPr>
            <w:lang w:eastAsia="zh-CN"/>
          </w:rPr>
          <w:t>1</w:t>
        </w:r>
      </w:ins>
      <w:ins w:id="26" w:author="China Telecom" w:date="2024-02-05T16:56:00Z">
        <w:r>
          <w:rPr>
            <w:lang w:eastAsia="zh-CN"/>
          </w:rPr>
          <w:t xml:space="preserve"> “</w:t>
        </w:r>
      </w:ins>
      <w:ins w:id="27" w:author="China Telecom" w:date="2024-02-05T20:33:00Z">
        <w:r w:rsidR="00F024E5" w:rsidRPr="00BE70CF">
          <w:t xml:space="preserve">Subscription aspects to support </w:t>
        </w:r>
        <w:proofErr w:type="spellStart"/>
        <w:r w:rsidR="00F024E5" w:rsidRPr="00BE70CF">
          <w:t>DualSteer</w:t>
        </w:r>
      </w:ins>
      <w:proofErr w:type="spellEnd"/>
      <w:ins w:id="28" w:author="China Telecom" w:date="2024-02-05T16:56:00Z">
        <w:r>
          <w:rPr>
            <w:lang w:eastAsia="zh-CN"/>
          </w:rPr>
          <w:t>”</w:t>
        </w:r>
      </w:ins>
      <w:ins w:id="29" w:author="China Telecom" w:date="2024-02-05T16:58:00Z">
        <w:r w:rsidR="00E6576F">
          <w:rPr>
            <w:lang w:eastAsia="zh-CN"/>
          </w:rPr>
          <w:t xml:space="preserve">. </w:t>
        </w:r>
      </w:ins>
    </w:p>
    <w:p w14:paraId="1001B37D" w14:textId="1C808AB1" w:rsidR="00861609" w:rsidRDefault="00242600" w:rsidP="00861609">
      <w:pPr>
        <w:pStyle w:val="B1"/>
        <w:ind w:left="0" w:firstLine="0"/>
        <w:jc w:val="both"/>
        <w:rPr>
          <w:ins w:id="30" w:author="China Telecom" w:date="2024-02-16T12:23:00Z"/>
          <w:lang w:eastAsia="zh-CN"/>
        </w:rPr>
      </w:pPr>
      <w:ins w:id="31" w:author="China Telecom" w:date="2024-02-07T15:36:00Z">
        <w:r>
          <w:rPr>
            <w:lang w:eastAsia="zh-CN"/>
          </w:rPr>
          <w:lastRenderedPageBreak/>
          <w:t xml:space="preserve">To associate two subscriptions/SUPIs for </w:t>
        </w:r>
        <w:proofErr w:type="spellStart"/>
        <w:r>
          <w:rPr>
            <w:lang w:eastAsia="zh-CN"/>
          </w:rPr>
          <w:t>DualSteer</w:t>
        </w:r>
      </w:ins>
      <w:proofErr w:type="spellEnd"/>
      <w:ins w:id="32" w:author="Rapporteur" w:date="2024-02-09T13:17:00Z">
        <w:r w:rsidR="001B4FFE">
          <w:rPr>
            <w:rFonts w:asciiTheme="minorEastAsia" w:eastAsiaTheme="minorEastAsia" w:hAnsiTheme="minorEastAsia"/>
            <w:lang w:eastAsia="zh-CN"/>
          </w:rPr>
          <w:t>,</w:t>
        </w:r>
      </w:ins>
      <w:ins w:id="33" w:author="China Telecom" w:date="2024-02-16T12:23:00Z">
        <w:r w:rsidR="00861609">
          <w:rPr>
            <w:rFonts w:asciiTheme="minorEastAsia" w:eastAsiaTheme="minorEastAsia" w:hAnsiTheme="minorEastAsia"/>
            <w:lang w:eastAsia="zh-CN"/>
          </w:rPr>
          <w:t xml:space="preserve"> </w:t>
        </w:r>
        <w:r w:rsidR="00861609">
          <w:rPr>
            <w:lang w:eastAsia="zh-CN"/>
          </w:rPr>
          <w:t>the term “</w:t>
        </w:r>
        <w:proofErr w:type="spellStart"/>
        <w:r w:rsidR="00861609">
          <w:rPr>
            <w:lang w:eastAsia="zh-CN"/>
          </w:rPr>
          <w:t>DualSteer</w:t>
        </w:r>
        <w:proofErr w:type="spellEnd"/>
        <w:r w:rsidR="00861609">
          <w:rPr>
            <w:lang w:eastAsia="zh-CN"/>
          </w:rPr>
          <w:t xml:space="preserve"> Pair” may be introduce to indicate two SUPIs that share the same subscription profile and has corresponding subscription data stored in UDM</w:t>
        </w:r>
      </w:ins>
      <w:ins w:id="34" w:author="China Telecom" w:date="2024-02-16T12:24:00Z">
        <w:r w:rsidR="00861609">
          <w:rPr>
            <w:lang w:eastAsia="zh-CN"/>
          </w:rPr>
          <w:t>/UDR</w:t>
        </w:r>
      </w:ins>
      <w:ins w:id="35" w:author="China Telecom" w:date="2024-02-16T12:23:00Z">
        <w:r w:rsidR="00861609">
          <w:rPr>
            <w:lang w:eastAsia="zh-CN"/>
          </w:rPr>
          <w:t xml:space="preserve"> as in Table 6.</w:t>
        </w:r>
        <w:proofErr w:type="gramStart"/>
        <w:r w:rsidR="00861609">
          <w:rPr>
            <w:lang w:eastAsia="zh-CN"/>
          </w:rPr>
          <w:t>1.x.</w:t>
        </w:r>
        <w:proofErr w:type="gramEnd"/>
        <w:r w:rsidR="00861609">
          <w:rPr>
            <w:lang w:eastAsia="zh-CN"/>
          </w:rPr>
          <w:t>1for example:</w:t>
        </w:r>
      </w:ins>
    </w:p>
    <w:p w14:paraId="2C4F7058" w14:textId="77777777" w:rsidR="00861609" w:rsidRPr="00140E21" w:rsidRDefault="00861609" w:rsidP="00861609">
      <w:pPr>
        <w:pStyle w:val="TH"/>
        <w:rPr>
          <w:ins w:id="36" w:author="China Telecom" w:date="2024-02-16T12:23:00Z"/>
        </w:rPr>
      </w:pPr>
      <w:ins w:id="37" w:author="China Telecom" w:date="2024-02-16T12:23:00Z">
        <w:r>
          <w:t>T</w:t>
        </w:r>
        <w:r w:rsidRPr="00140E21">
          <w:t xml:space="preserve">able </w:t>
        </w:r>
        <w:r>
          <w:t xml:space="preserve">6.1.x.1: </w:t>
        </w:r>
        <w:proofErr w:type="spellStart"/>
        <w:r>
          <w:t>DualSteer</w:t>
        </w:r>
        <w:proofErr w:type="spellEnd"/>
        <w:r>
          <w:t xml:space="preserve"> Pair</w:t>
        </w:r>
        <w:r w:rsidRPr="00140E21">
          <w:t xml:space="preserve"> 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61609" w:rsidRPr="00140E21" w14:paraId="51068096" w14:textId="77777777" w:rsidTr="000D40C6">
        <w:trPr>
          <w:cantSplit/>
          <w:tblHeader/>
          <w:jc w:val="center"/>
          <w:ins w:id="38" w:author="China Telecom" w:date="2024-02-16T12:23:00Z"/>
        </w:trPr>
        <w:tc>
          <w:tcPr>
            <w:tcW w:w="2297" w:type="dxa"/>
            <w:tcBorders>
              <w:top w:val="single" w:sz="4" w:space="0" w:color="auto"/>
              <w:left w:val="single" w:sz="4" w:space="0" w:color="auto"/>
              <w:bottom w:val="single" w:sz="4" w:space="0" w:color="auto"/>
              <w:right w:val="single" w:sz="4" w:space="0" w:color="auto"/>
            </w:tcBorders>
            <w:hideMark/>
          </w:tcPr>
          <w:p w14:paraId="7E95A0B4" w14:textId="77777777" w:rsidR="00861609" w:rsidRPr="00140E21" w:rsidRDefault="00861609" w:rsidP="000D40C6">
            <w:pPr>
              <w:pStyle w:val="TAH"/>
              <w:rPr>
                <w:ins w:id="39" w:author="China Telecom" w:date="2024-02-16T12:23:00Z"/>
              </w:rPr>
            </w:pPr>
            <w:ins w:id="40" w:author="China Telecom" w:date="2024-02-16T12:23: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4D431732" w14:textId="77777777" w:rsidR="00861609" w:rsidRPr="00140E21" w:rsidRDefault="00861609" w:rsidP="000D40C6">
            <w:pPr>
              <w:pStyle w:val="TAH"/>
              <w:rPr>
                <w:ins w:id="41" w:author="China Telecom" w:date="2024-02-16T12:23:00Z"/>
              </w:rPr>
            </w:pPr>
            <w:ins w:id="42" w:author="China Telecom" w:date="2024-02-16T12:23: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21DDB21B" w14:textId="77777777" w:rsidR="00861609" w:rsidRPr="00140E21" w:rsidRDefault="00861609" w:rsidP="000D40C6">
            <w:pPr>
              <w:pStyle w:val="TAH"/>
              <w:rPr>
                <w:ins w:id="43" w:author="China Telecom" w:date="2024-02-16T12:23:00Z"/>
              </w:rPr>
            </w:pPr>
            <w:ins w:id="44" w:author="China Telecom" w:date="2024-02-16T12:23:00Z">
              <w:r w:rsidRPr="00140E21">
                <w:t>Description</w:t>
              </w:r>
            </w:ins>
          </w:p>
        </w:tc>
      </w:tr>
      <w:tr w:rsidR="00861609" w:rsidRPr="00140E21" w14:paraId="242F8DA4" w14:textId="77777777" w:rsidTr="000D40C6">
        <w:trPr>
          <w:cantSplit/>
          <w:jc w:val="center"/>
          <w:ins w:id="45" w:author="China Telecom" w:date="2024-02-16T12:23:00Z"/>
        </w:trPr>
        <w:tc>
          <w:tcPr>
            <w:tcW w:w="2297" w:type="dxa"/>
            <w:tcBorders>
              <w:top w:val="single" w:sz="4" w:space="0" w:color="auto"/>
              <w:left w:val="single" w:sz="4" w:space="0" w:color="auto"/>
              <w:bottom w:val="nil"/>
              <w:right w:val="single" w:sz="4" w:space="0" w:color="auto"/>
            </w:tcBorders>
            <w:hideMark/>
          </w:tcPr>
          <w:p w14:paraId="017FDEFA" w14:textId="77777777" w:rsidR="00861609" w:rsidRPr="00140E21" w:rsidRDefault="00861609" w:rsidP="000D40C6">
            <w:pPr>
              <w:pStyle w:val="TAL"/>
              <w:rPr>
                <w:ins w:id="46" w:author="China Telecom" w:date="2024-02-16T12:23:00Z"/>
                <w:lang w:eastAsia="zh-CN"/>
              </w:rPr>
            </w:pPr>
          </w:p>
          <w:p w14:paraId="2199C030" w14:textId="77777777" w:rsidR="00861609" w:rsidRPr="00140E21" w:rsidRDefault="00861609" w:rsidP="000D40C6">
            <w:pPr>
              <w:pStyle w:val="TAL"/>
              <w:rPr>
                <w:ins w:id="47" w:author="China Telecom" w:date="2024-02-16T12:23:00Z"/>
                <w:lang w:eastAsia="zh-CN"/>
              </w:rPr>
            </w:pPr>
            <w:proofErr w:type="spellStart"/>
            <w:ins w:id="48" w:author="China Telecom" w:date="2024-02-16T12:23:00Z">
              <w:r>
                <w:rPr>
                  <w:lang w:eastAsia="zh-CN"/>
                </w:rPr>
                <w:t>DualSteer</w:t>
              </w:r>
              <w:proofErr w:type="spellEnd"/>
              <w:r w:rsidRPr="00140E21">
                <w:rPr>
                  <w:lang w:eastAsia="zh-CN"/>
                </w:rPr>
                <w:t xml:space="preserve"> </w:t>
              </w:r>
              <w:r>
                <w:rPr>
                  <w:lang w:eastAsia="zh-CN"/>
                </w:rPr>
                <w:t>Pair</w:t>
              </w:r>
            </w:ins>
          </w:p>
        </w:tc>
        <w:tc>
          <w:tcPr>
            <w:tcW w:w="2811" w:type="dxa"/>
            <w:tcBorders>
              <w:top w:val="single" w:sz="4" w:space="0" w:color="auto"/>
              <w:left w:val="single" w:sz="4" w:space="0" w:color="auto"/>
              <w:bottom w:val="single" w:sz="4" w:space="0" w:color="auto"/>
              <w:right w:val="single" w:sz="4" w:space="0" w:color="auto"/>
            </w:tcBorders>
            <w:hideMark/>
          </w:tcPr>
          <w:p w14:paraId="226EC117" w14:textId="77777777" w:rsidR="00861609" w:rsidRPr="00140E21" w:rsidRDefault="00861609" w:rsidP="000D40C6">
            <w:pPr>
              <w:pStyle w:val="TAL"/>
              <w:rPr>
                <w:ins w:id="49" w:author="China Telecom" w:date="2024-02-16T12:23:00Z"/>
              </w:rPr>
            </w:pPr>
            <w:proofErr w:type="spellStart"/>
            <w:ins w:id="50" w:author="China Telecom" w:date="2024-02-16T12:23:00Z">
              <w:r>
                <w:rPr>
                  <w:lang w:eastAsia="zh-CN"/>
                </w:rPr>
                <w:t>DualSteer</w:t>
              </w:r>
              <w:proofErr w:type="spellEnd"/>
              <w:r w:rsidRPr="00140E21">
                <w:rPr>
                  <w:lang w:eastAsia="zh-CN"/>
                </w:rPr>
                <w:t xml:space="preserve"> </w:t>
              </w:r>
              <w:r>
                <w:rPr>
                  <w:lang w:eastAsia="zh-CN"/>
                </w:rPr>
                <w:t>Pair</w:t>
              </w:r>
              <w:r w:rsidRPr="00140E21">
                <w:rPr>
                  <w:lang w:eastAsia="zh-CN"/>
                </w:rPr>
                <w:t xml:space="preserve"> Identifier</w:t>
              </w:r>
            </w:ins>
          </w:p>
        </w:tc>
        <w:tc>
          <w:tcPr>
            <w:tcW w:w="4225" w:type="dxa"/>
            <w:tcBorders>
              <w:top w:val="single" w:sz="4" w:space="0" w:color="auto"/>
              <w:left w:val="single" w:sz="4" w:space="0" w:color="auto"/>
              <w:bottom w:val="single" w:sz="4" w:space="0" w:color="auto"/>
              <w:right w:val="single" w:sz="4" w:space="0" w:color="auto"/>
            </w:tcBorders>
            <w:hideMark/>
          </w:tcPr>
          <w:p w14:paraId="0DF2518F" w14:textId="77777777" w:rsidR="00861609" w:rsidRPr="00140E21" w:rsidRDefault="00861609" w:rsidP="000D40C6">
            <w:pPr>
              <w:pStyle w:val="TAL"/>
              <w:rPr>
                <w:ins w:id="51" w:author="China Telecom" w:date="2024-02-16T12:23:00Z"/>
              </w:rPr>
            </w:pPr>
            <w:ins w:id="52" w:author="China Telecom" w:date="2024-02-16T12:23:00Z">
              <w:r w:rsidRPr="00140E21">
                <w:t xml:space="preserve">Identifies </w:t>
              </w:r>
              <w:r>
                <w:t xml:space="preserve">the pair of SUPIs that share the same subscription profile that supports </w:t>
              </w:r>
              <w:proofErr w:type="spellStart"/>
              <w:r>
                <w:t>DualSteer</w:t>
              </w:r>
              <w:proofErr w:type="spellEnd"/>
              <w:r>
                <w:t>.</w:t>
              </w:r>
            </w:ins>
          </w:p>
        </w:tc>
      </w:tr>
      <w:tr w:rsidR="00861609" w:rsidRPr="00140E21" w14:paraId="43FE0B3F" w14:textId="77777777" w:rsidTr="000D40C6">
        <w:trPr>
          <w:cantSplit/>
          <w:jc w:val="center"/>
          <w:ins w:id="53" w:author="China Telecom" w:date="2024-02-16T12:23:00Z"/>
        </w:trPr>
        <w:tc>
          <w:tcPr>
            <w:tcW w:w="0" w:type="auto"/>
            <w:tcBorders>
              <w:top w:val="nil"/>
              <w:left w:val="single" w:sz="4" w:space="0" w:color="auto"/>
              <w:bottom w:val="single" w:sz="4" w:space="0" w:color="auto"/>
              <w:right w:val="single" w:sz="4" w:space="0" w:color="auto"/>
            </w:tcBorders>
            <w:vAlign w:val="center"/>
            <w:hideMark/>
          </w:tcPr>
          <w:p w14:paraId="4F598EA0" w14:textId="77777777" w:rsidR="00861609" w:rsidRPr="00140E21" w:rsidRDefault="00861609" w:rsidP="000D40C6">
            <w:pPr>
              <w:spacing w:after="0"/>
              <w:rPr>
                <w:ins w:id="54" w:author="China Telecom" w:date="2024-02-16T12:2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C1819B" w14:textId="77777777" w:rsidR="00861609" w:rsidRPr="00140E21" w:rsidRDefault="00861609" w:rsidP="000D40C6">
            <w:pPr>
              <w:pStyle w:val="TAL"/>
              <w:rPr>
                <w:ins w:id="55" w:author="China Telecom" w:date="2024-02-16T12:23:00Z"/>
              </w:rPr>
            </w:pPr>
            <w:ins w:id="56" w:author="China Telecom" w:date="2024-02-16T12:23:00Z">
              <w:r w:rsidRPr="00140E21">
                <w:rPr>
                  <w:lang w:eastAsia="zh-CN"/>
                </w:rPr>
                <w:t>SUPI list</w:t>
              </w:r>
            </w:ins>
          </w:p>
        </w:tc>
        <w:tc>
          <w:tcPr>
            <w:tcW w:w="4225" w:type="dxa"/>
            <w:tcBorders>
              <w:top w:val="single" w:sz="4" w:space="0" w:color="auto"/>
              <w:left w:val="single" w:sz="4" w:space="0" w:color="auto"/>
              <w:bottom w:val="single" w:sz="4" w:space="0" w:color="auto"/>
              <w:right w:val="single" w:sz="4" w:space="0" w:color="auto"/>
            </w:tcBorders>
          </w:tcPr>
          <w:p w14:paraId="4F95E1A3" w14:textId="77777777" w:rsidR="00861609" w:rsidRPr="00140E21" w:rsidRDefault="00861609" w:rsidP="000D40C6">
            <w:pPr>
              <w:pStyle w:val="TAL"/>
              <w:rPr>
                <w:ins w:id="57" w:author="China Telecom" w:date="2024-02-16T12:23:00Z"/>
              </w:rPr>
            </w:pPr>
            <w:ins w:id="58" w:author="China Telecom" w:date="2024-02-16T12:23:00Z">
              <w:r w:rsidRPr="00140E21">
                <w:t>Corresponding SUPI list</w:t>
              </w:r>
              <w:r>
                <w:t>, i.e., 2 SUPIs</w:t>
              </w:r>
            </w:ins>
          </w:p>
        </w:tc>
      </w:tr>
      <w:tr w:rsidR="00861609" w:rsidRPr="00140E21" w14:paraId="505D14FC" w14:textId="77777777" w:rsidTr="000D40C6">
        <w:trPr>
          <w:cantSplit/>
          <w:jc w:val="center"/>
          <w:ins w:id="59" w:author="China Telecom" w:date="2024-02-16T12:23:00Z"/>
        </w:trPr>
        <w:tc>
          <w:tcPr>
            <w:tcW w:w="2297" w:type="dxa"/>
            <w:tcBorders>
              <w:top w:val="single" w:sz="4" w:space="0" w:color="auto"/>
              <w:left w:val="single" w:sz="4" w:space="0" w:color="auto"/>
              <w:bottom w:val="nil"/>
              <w:right w:val="single" w:sz="4" w:space="0" w:color="auto"/>
            </w:tcBorders>
          </w:tcPr>
          <w:p w14:paraId="04025259" w14:textId="77777777" w:rsidR="00861609" w:rsidRPr="00140E21" w:rsidRDefault="00861609" w:rsidP="000D40C6">
            <w:pPr>
              <w:pStyle w:val="TAL"/>
              <w:rPr>
                <w:ins w:id="60" w:author="China Telecom" w:date="2024-02-16T12:23:00Z"/>
                <w:lang w:eastAsia="zh-CN"/>
              </w:rPr>
            </w:pPr>
          </w:p>
          <w:p w14:paraId="681DC75E" w14:textId="77777777" w:rsidR="00861609" w:rsidRPr="000D40C6" w:rsidRDefault="00861609" w:rsidP="000D40C6">
            <w:pPr>
              <w:pStyle w:val="TAL"/>
              <w:rPr>
                <w:ins w:id="61" w:author="China Telecom" w:date="2024-02-16T12:23:00Z"/>
                <w:rFonts w:eastAsiaTheme="minorEastAsia"/>
                <w:lang w:eastAsia="zh-CN"/>
              </w:rPr>
            </w:pPr>
            <w:proofErr w:type="spellStart"/>
            <w:ins w:id="62" w:author="China Telecom" w:date="2024-02-16T12:23:00Z">
              <w:r>
                <w:rPr>
                  <w:lang w:eastAsia="zh-CN"/>
                </w:rPr>
                <w:t>DualSteer</w:t>
              </w:r>
              <w:proofErr w:type="spellEnd"/>
              <w:r w:rsidRPr="00140E21">
                <w:rPr>
                  <w:lang w:eastAsia="zh-CN"/>
                </w:rPr>
                <w:t xml:space="preserve"> </w:t>
              </w:r>
              <w:r>
                <w:rPr>
                  <w:lang w:eastAsia="zh-CN"/>
                </w:rPr>
                <w:t>Pair</w:t>
              </w:r>
              <w:r w:rsidRPr="00140E21">
                <w:rPr>
                  <w:lang w:eastAsia="zh-CN"/>
                </w:rPr>
                <w:t xml:space="preserve"> Data</w:t>
              </w:r>
            </w:ins>
          </w:p>
        </w:tc>
        <w:tc>
          <w:tcPr>
            <w:tcW w:w="2811" w:type="dxa"/>
            <w:tcBorders>
              <w:top w:val="single" w:sz="4" w:space="0" w:color="auto"/>
              <w:left w:val="single" w:sz="4" w:space="0" w:color="auto"/>
              <w:bottom w:val="single" w:sz="4" w:space="0" w:color="auto"/>
              <w:right w:val="single" w:sz="4" w:space="0" w:color="auto"/>
            </w:tcBorders>
          </w:tcPr>
          <w:p w14:paraId="59765357" w14:textId="77777777" w:rsidR="00861609" w:rsidRPr="008658C4" w:rsidRDefault="00861609" w:rsidP="000D40C6">
            <w:pPr>
              <w:pStyle w:val="TAL"/>
              <w:rPr>
                <w:ins w:id="63" w:author="China Telecom" w:date="2024-02-16T12:23:00Z"/>
              </w:rPr>
            </w:pPr>
            <w:proofErr w:type="spellStart"/>
            <w:ins w:id="64" w:author="China Telecom" w:date="2024-02-16T12:23:00Z">
              <w:r w:rsidRPr="008658C4">
                <w:rPr>
                  <w:lang w:eastAsia="zh-CN"/>
                </w:rPr>
                <w:t>DualSteer</w:t>
              </w:r>
              <w:proofErr w:type="spellEnd"/>
              <w:r w:rsidRPr="008658C4">
                <w:rPr>
                  <w:lang w:eastAsia="zh-CN"/>
                </w:rPr>
                <w:t xml:space="preserve"> Pair</w:t>
              </w:r>
              <w:r w:rsidRPr="008658C4">
                <w:t xml:space="preserve"> Identifier</w:t>
              </w:r>
            </w:ins>
          </w:p>
        </w:tc>
        <w:tc>
          <w:tcPr>
            <w:tcW w:w="4225" w:type="dxa"/>
            <w:tcBorders>
              <w:top w:val="single" w:sz="4" w:space="0" w:color="auto"/>
              <w:left w:val="single" w:sz="4" w:space="0" w:color="auto"/>
              <w:bottom w:val="single" w:sz="4" w:space="0" w:color="auto"/>
              <w:right w:val="single" w:sz="4" w:space="0" w:color="auto"/>
            </w:tcBorders>
          </w:tcPr>
          <w:p w14:paraId="2B68038D" w14:textId="64A87EA7" w:rsidR="00861609" w:rsidRPr="008658C4" w:rsidRDefault="001B707E" w:rsidP="000D40C6">
            <w:pPr>
              <w:pStyle w:val="TAL"/>
              <w:rPr>
                <w:ins w:id="65" w:author="China Telecom" w:date="2024-02-16T12:23:00Z"/>
              </w:rPr>
            </w:pPr>
            <w:ins w:id="66" w:author="China Telecom" w:date="2024-02-16T13:06:00Z">
              <w:r w:rsidRPr="008658C4">
                <w:t>I</w:t>
              </w:r>
            </w:ins>
            <w:ins w:id="67" w:author="China Telecom" w:date="2024-02-16T12:23:00Z">
              <w:r w:rsidR="00861609" w:rsidRPr="008658C4">
                <w:t xml:space="preserve">dentifiers of the </w:t>
              </w:r>
            </w:ins>
            <w:proofErr w:type="spellStart"/>
            <w:ins w:id="68" w:author="China Telecom" w:date="2024-02-16T13:06:00Z">
              <w:r w:rsidRPr="008658C4">
                <w:t>DualSteer</w:t>
              </w:r>
              <w:proofErr w:type="spellEnd"/>
              <w:r w:rsidRPr="008658C4">
                <w:t xml:space="preserve"> Pair</w:t>
              </w:r>
            </w:ins>
            <w:ins w:id="69" w:author="China Telecom" w:date="2024-02-16T12:23:00Z">
              <w:r w:rsidR="00861609" w:rsidRPr="008658C4">
                <w:t xml:space="preserve"> that the </w:t>
              </w:r>
            </w:ins>
            <w:proofErr w:type="spellStart"/>
            <w:ins w:id="70" w:author="China Telecom" w:date="2024-02-16T13:05:00Z">
              <w:r w:rsidRPr="008658C4">
                <w:t>DualSteer</w:t>
              </w:r>
              <w:proofErr w:type="spellEnd"/>
              <w:r w:rsidRPr="008658C4">
                <w:t xml:space="preserve"> Pair</w:t>
              </w:r>
            </w:ins>
            <w:ins w:id="71" w:author="China Telecom" w:date="2024-02-16T12:23:00Z">
              <w:r w:rsidR="00861609" w:rsidRPr="008658C4">
                <w:t xml:space="preserve"> Data belongs to.</w:t>
              </w:r>
            </w:ins>
          </w:p>
        </w:tc>
      </w:tr>
      <w:tr w:rsidR="00861609" w:rsidRPr="00140E21" w14:paraId="7B154D26" w14:textId="77777777" w:rsidTr="000D40C6">
        <w:trPr>
          <w:cantSplit/>
          <w:jc w:val="center"/>
          <w:ins w:id="72" w:author="China Telecom" w:date="2024-02-16T12:23:00Z"/>
        </w:trPr>
        <w:tc>
          <w:tcPr>
            <w:tcW w:w="0" w:type="auto"/>
            <w:tcBorders>
              <w:top w:val="nil"/>
              <w:left w:val="single" w:sz="4" w:space="0" w:color="auto"/>
              <w:bottom w:val="single" w:sz="4" w:space="0" w:color="auto"/>
              <w:right w:val="single" w:sz="4" w:space="0" w:color="auto"/>
            </w:tcBorders>
            <w:vAlign w:val="center"/>
          </w:tcPr>
          <w:p w14:paraId="1DFADC71" w14:textId="77777777" w:rsidR="00861609" w:rsidRPr="00140E21" w:rsidRDefault="00861609" w:rsidP="000D40C6">
            <w:pPr>
              <w:spacing w:after="0"/>
              <w:rPr>
                <w:ins w:id="73" w:author="China Telecom" w:date="2024-02-16T12:2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E7AD2C" w14:textId="77777777" w:rsidR="00861609" w:rsidRPr="00140E21" w:rsidRDefault="00861609" w:rsidP="000D40C6">
            <w:pPr>
              <w:pStyle w:val="TAL"/>
              <w:rPr>
                <w:ins w:id="74" w:author="China Telecom" w:date="2024-02-16T12:23:00Z"/>
              </w:rPr>
            </w:pPr>
            <w:proofErr w:type="spellStart"/>
            <w:ins w:id="75" w:author="China Telecom" w:date="2024-02-16T12:23:00Z">
              <w:r>
                <w:t>DualSteer</w:t>
              </w:r>
              <w:proofErr w:type="spellEnd"/>
              <w:r w:rsidRPr="00140E21">
                <w:t xml:space="preserve"> data</w:t>
              </w:r>
            </w:ins>
          </w:p>
        </w:tc>
        <w:tc>
          <w:tcPr>
            <w:tcW w:w="4225" w:type="dxa"/>
            <w:tcBorders>
              <w:top w:val="single" w:sz="4" w:space="0" w:color="auto"/>
              <w:left w:val="single" w:sz="4" w:space="0" w:color="auto"/>
              <w:bottom w:val="single" w:sz="4" w:space="0" w:color="auto"/>
              <w:right w:val="single" w:sz="4" w:space="0" w:color="auto"/>
            </w:tcBorders>
          </w:tcPr>
          <w:p w14:paraId="41EB4DD2" w14:textId="77777777" w:rsidR="00861609" w:rsidRPr="00140E21" w:rsidRDefault="00861609" w:rsidP="000D40C6">
            <w:pPr>
              <w:pStyle w:val="TAL"/>
              <w:rPr>
                <w:ins w:id="76" w:author="China Telecom" w:date="2024-02-16T12:23:00Z"/>
              </w:rPr>
            </w:pPr>
            <w:ins w:id="77" w:author="China Telecom" w:date="2024-02-16T12:23:00Z">
              <w:r>
                <w:t>(NOTE 1)</w:t>
              </w:r>
            </w:ins>
          </w:p>
        </w:tc>
      </w:tr>
      <w:tr w:rsidR="00861609" w:rsidRPr="00140E21" w14:paraId="061011E9" w14:textId="77777777" w:rsidTr="000D40C6">
        <w:trPr>
          <w:cantSplit/>
          <w:jc w:val="center"/>
          <w:ins w:id="78" w:author="China Telecom" w:date="2024-02-16T12:23: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B3D9F2A" w14:textId="77777777" w:rsidR="00861609" w:rsidRPr="000D40C6" w:rsidRDefault="00861609" w:rsidP="000D40C6">
            <w:pPr>
              <w:pStyle w:val="TAL"/>
              <w:rPr>
                <w:ins w:id="79" w:author="China Telecom" w:date="2024-02-16T12:23:00Z"/>
                <w:rFonts w:eastAsiaTheme="minorEastAsia"/>
                <w:lang w:eastAsia="zh-CN"/>
              </w:rPr>
            </w:pPr>
            <w:ins w:id="80" w:author="China Telecom" w:date="2024-02-16T12:23:00Z">
              <w:r>
                <w:rPr>
                  <w:rFonts w:eastAsiaTheme="minorEastAsia"/>
                  <w:lang w:eastAsia="zh-CN"/>
                </w:rPr>
                <w:t xml:space="preserve">NOTE 1: The content of </w:t>
              </w:r>
              <w:proofErr w:type="spellStart"/>
              <w:r>
                <w:rPr>
                  <w:rFonts w:eastAsiaTheme="minorEastAsia"/>
                  <w:lang w:eastAsia="zh-CN"/>
                </w:rPr>
                <w:t>Dualsteer</w:t>
              </w:r>
              <w:proofErr w:type="spellEnd"/>
              <w:r>
                <w:rPr>
                  <w:rFonts w:eastAsiaTheme="minorEastAsia"/>
                  <w:lang w:eastAsia="zh-CN"/>
                </w:rPr>
                <w:t xml:space="preserve"> data is subject to the solutions to other KIs on </w:t>
              </w:r>
              <w:proofErr w:type="spellStart"/>
              <w:r>
                <w:rPr>
                  <w:rFonts w:eastAsiaTheme="minorEastAsia"/>
                  <w:lang w:eastAsia="zh-CN"/>
                </w:rPr>
                <w:t>DualSteer</w:t>
              </w:r>
              <w:proofErr w:type="spellEnd"/>
              <w:r>
                <w:rPr>
                  <w:rFonts w:eastAsiaTheme="minorEastAsia"/>
                  <w:lang w:eastAsia="zh-CN"/>
                </w:rPr>
                <w:t xml:space="preserve">, </w:t>
              </w:r>
              <w:proofErr w:type="gramStart"/>
              <w:r>
                <w:rPr>
                  <w:rFonts w:eastAsiaTheme="minorEastAsia"/>
                  <w:lang w:eastAsia="zh-CN"/>
                </w:rPr>
                <w:t>considering  the</w:t>
              </w:r>
              <w:proofErr w:type="gramEnd"/>
              <w:r>
                <w:rPr>
                  <w:rFonts w:eastAsiaTheme="minorEastAsia"/>
                  <w:lang w:eastAsia="zh-CN"/>
                </w:rPr>
                <w:t xml:space="preserve"> subscription information related to </w:t>
              </w:r>
              <w:r>
                <w:t>access and mobility</w:t>
              </w:r>
              <w:r>
                <w:rPr>
                  <w:rFonts w:eastAsiaTheme="minorEastAsia"/>
                  <w:lang w:eastAsia="zh-CN"/>
                </w:rPr>
                <w:t xml:space="preserve">, session management, and policy aspects, for example </w:t>
              </w:r>
              <w:r>
                <w:rPr>
                  <w:lang w:eastAsia="zh-CN"/>
                </w:rPr>
                <w:t xml:space="preserve">the DNN an S-NSSAI specific parameters to support </w:t>
              </w:r>
              <w:proofErr w:type="spellStart"/>
              <w:r>
                <w:rPr>
                  <w:lang w:eastAsia="zh-CN"/>
                </w:rPr>
                <w:t>DualSteer</w:t>
              </w:r>
              <w:proofErr w:type="spellEnd"/>
              <w:r>
                <w:rPr>
                  <w:lang w:eastAsia="zh-CN"/>
                </w:rPr>
                <w:t>.</w:t>
              </w:r>
            </w:ins>
          </w:p>
        </w:tc>
      </w:tr>
    </w:tbl>
    <w:p w14:paraId="318BD0AB" w14:textId="77777777" w:rsidR="00861609" w:rsidRPr="00626267" w:rsidRDefault="00861609" w:rsidP="00861609">
      <w:pPr>
        <w:pStyle w:val="B1"/>
        <w:ind w:left="0" w:firstLine="0"/>
        <w:jc w:val="both"/>
        <w:rPr>
          <w:ins w:id="81" w:author="China Telecom" w:date="2024-02-16T12:23:00Z"/>
          <w:lang w:eastAsia="zh-CN"/>
        </w:rPr>
      </w:pPr>
    </w:p>
    <w:p w14:paraId="5BD0EC5D" w14:textId="0BFB0AE4" w:rsidR="00861609" w:rsidRDefault="00861609" w:rsidP="00861609">
      <w:pPr>
        <w:pStyle w:val="B1"/>
        <w:ind w:left="0" w:firstLine="0"/>
        <w:jc w:val="both"/>
        <w:rPr>
          <w:ins w:id="82" w:author="China Telecom" w:date="2024-02-16T12:23:00Z"/>
          <w:lang w:eastAsia="zh-CN"/>
        </w:rPr>
      </w:pPr>
      <w:ins w:id="83" w:author="China Telecom" w:date="2024-02-16T12:23:00Z">
        <w:r>
          <w:rPr>
            <w:lang w:eastAsia="zh-CN"/>
          </w:rPr>
          <w:t xml:space="preserve">The benefit of introducing the </w:t>
        </w:r>
        <w:proofErr w:type="spellStart"/>
        <w:r>
          <w:rPr>
            <w:lang w:eastAsia="zh-CN"/>
          </w:rPr>
          <w:t>DualSteer</w:t>
        </w:r>
        <w:proofErr w:type="spellEnd"/>
        <w:r>
          <w:rPr>
            <w:lang w:eastAsia="zh-CN"/>
          </w:rPr>
          <w:t xml:space="preserve"> Pair is to facilitate the management of the two </w:t>
        </w:r>
      </w:ins>
      <w:ins w:id="84" w:author="China Telecom" w:date="2024-02-16T12:59:00Z">
        <w:r w:rsidR="0036391C">
          <w:rPr>
            <w:lang w:eastAsia="zh-CN"/>
          </w:rPr>
          <w:t>SUPI</w:t>
        </w:r>
      </w:ins>
      <w:ins w:id="85" w:author="China Telecom" w:date="2024-02-16T12:23:00Z">
        <w:r>
          <w:rPr>
            <w:lang w:eastAsia="zh-CN"/>
          </w:rPr>
          <w:t xml:space="preserve">s when they act as one </w:t>
        </w:r>
        <w:proofErr w:type="spellStart"/>
        <w:r>
          <w:rPr>
            <w:lang w:eastAsia="zh-CN"/>
          </w:rPr>
          <w:t>DualSteer</w:t>
        </w:r>
        <w:proofErr w:type="spellEnd"/>
        <w:r>
          <w:rPr>
            <w:lang w:eastAsia="zh-CN"/>
          </w:rPr>
          <w:t xml:space="preserve"> Device. They could be managed using the share data feature, for example, the network could assign the DNN an S-NSSAI specific parameters to support </w:t>
        </w:r>
        <w:proofErr w:type="spellStart"/>
        <w:r>
          <w:rPr>
            <w:lang w:eastAsia="zh-CN"/>
          </w:rPr>
          <w:t>DualSteer</w:t>
        </w:r>
        <w:proofErr w:type="spellEnd"/>
        <w:r>
          <w:rPr>
            <w:lang w:eastAsia="zh-CN"/>
          </w:rPr>
          <w:t xml:space="preserve">, or the PCF could update policies that targeting the pair. </w:t>
        </w:r>
      </w:ins>
    </w:p>
    <w:p w14:paraId="7908871F" w14:textId="77777777" w:rsidR="00861609" w:rsidRDefault="00861609" w:rsidP="00861609">
      <w:pPr>
        <w:pStyle w:val="B1"/>
        <w:ind w:left="0" w:firstLine="0"/>
        <w:jc w:val="both"/>
        <w:rPr>
          <w:ins w:id="86" w:author="China Telecom" w:date="2024-02-16T12:23:00Z"/>
          <w:lang w:eastAsia="zh-CN"/>
        </w:rPr>
      </w:pPr>
      <w:ins w:id="87" w:author="China Telecom" w:date="2024-02-16T12:23:00Z">
        <w:r>
          <w:rPr>
            <w:lang w:eastAsia="zh-CN"/>
          </w:rPr>
          <w:t xml:space="preserve">At the same time, if the UE itself is not capable of </w:t>
        </w:r>
        <w:proofErr w:type="spellStart"/>
        <w:r>
          <w:rPr>
            <w:lang w:eastAsia="zh-CN"/>
          </w:rPr>
          <w:t>dualsteer</w:t>
        </w:r>
        <w:proofErr w:type="spellEnd"/>
        <w:r>
          <w:rPr>
            <w:lang w:eastAsia="zh-CN"/>
          </w:rPr>
          <w:t xml:space="preserve"> feature, it can still use the common subscription data of one SUPI, i.e., the network and UE do not need to consider any </w:t>
        </w:r>
        <w:proofErr w:type="spellStart"/>
        <w:r>
          <w:rPr>
            <w:lang w:eastAsia="zh-CN"/>
          </w:rPr>
          <w:t>DualSteer</w:t>
        </w:r>
        <w:proofErr w:type="spellEnd"/>
        <w:r>
          <w:rPr>
            <w:lang w:eastAsia="zh-CN"/>
          </w:rPr>
          <w:t xml:space="preserve"> related information.</w:t>
        </w:r>
      </w:ins>
    </w:p>
    <w:p w14:paraId="57349A36" w14:textId="77777777" w:rsidR="00861609" w:rsidRDefault="00861609" w:rsidP="00861609">
      <w:pPr>
        <w:pStyle w:val="B1"/>
        <w:ind w:left="0" w:firstLine="0"/>
        <w:jc w:val="both"/>
        <w:rPr>
          <w:ins w:id="88" w:author="China Telecom" w:date="2024-02-16T12:23:00Z"/>
          <w:rFonts w:eastAsiaTheme="minorEastAsia"/>
          <w:lang w:eastAsia="zh-CN"/>
        </w:rPr>
      </w:pPr>
      <w:ins w:id="89" w:author="China Telecom" w:date="2024-02-16T12:23:00Z">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DualSteer</w:t>
        </w:r>
        <w:proofErr w:type="spellEnd"/>
        <w:r>
          <w:rPr>
            <w:rFonts w:eastAsiaTheme="minorEastAsia"/>
            <w:lang w:eastAsia="zh-CN"/>
          </w:rPr>
          <w:t xml:space="preserve"> </w:t>
        </w:r>
        <w:r>
          <w:rPr>
            <w:rFonts w:eastAsiaTheme="minorEastAsia" w:hint="eastAsia"/>
            <w:lang w:eastAsia="zh-CN"/>
          </w:rPr>
          <w:t>Pair</w:t>
        </w:r>
        <w:r>
          <w:rPr>
            <w:rFonts w:eastAsiaTheme="minorEastAsia"/>
            <w:lang w:eastAsia="zh-CN"/>
          </w:rPr>
          <w:t xml:space="preserve"> </w:t>
        </w:r>
        <w:r>
          <w:rPr>
            <w:rFonts w:eastAsiaTheme="minorEastAsia" w:hint="eastAsia"/>
            <w:lang w:eastAsia="zh-CN"/>
          </w:rPr>
          <w:t>Subscription</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be added as part of UE subscription data and adding the field “</w:t>
        </w:r>
        <w:proofErr w:type="spellStart"/>
        <w:r>
          <w:rPr>
            <w:rFonts w:eastAsiaTheme="minorEastAsia"/>
            <w:lang w:eastAsia="zh-CN"/>
          </w:rPr>
          <w:t>DualSteer</w:t>
        </w:r>
        <w:proofErr w:type="spellEnd"/>
        <w:r>
          <w:rPr>
            <w:rFonts w:eastAsiaTheme="minorEastAsia"/>
            <w:lang w:eastAsia="zh-CN"/>
          </w:rPr>
          <w:t xml:space="preserve"> Pair ID” in Table 5.2.3.3.1-1 of TS23.502 to related Subscription data type, such as session management, to indicates that the SUPI has subscribed </w:t>
        </w:r>
        <w:proofErr w:type="spellStart"/>
        <w:r>
          <w:rPr>
            <w:rFonts w:eastAsiaTheme="minorEastAsia"/>
            <w:lang w:eastAsia="zh-CN"/>
          </w:rPr>
          <w:t>DualSteer</w:t>
        </w:r>
        <w:proofErr w:type="spellEnd"/>
        <w:r>
          <w:rPr>
            <w:rFonts w:eastAsiaTheme="minorEastAsia"/>
            <w:lang w:eastAsia="zh-CN"/>
          </w:rPr>
          <w:t xml:space="preserve"> feature if the field is not blank.</w:t>
        </w:r>
      </w:ins>
    </w:p>
    <w:p w14:paraId="2345CE46" w14:textId="77777777" w:rsidR="00861609" w:rsidRDefault="00861609" w:rsidP="00861609">
      <w:pPr>
        <w:pStyle w:val="B1"/>
        <w:ind w:left="0" w:firstLine="0"/>
        <w:jc w:val="both"/>
        <w:rPr>
          <w:ins w:id="90" w:author="China Telecom" w:date="2024-02-16T12:23:00Z"/>
          <w:lang w:eastAsia="zh-CN"/>
        </w:rPr>
      </w:pPr>
      <w:ins w:id="91" w:author="China Telecom" w:date="2024-02-16T12:23:00Z">
        <w:r>
          <w:rPr>
            <w:rFonts w:eastAsiaTheme="minorEastAsia" w:hint="eastAsia"/>
            <w:lang w:eastAsia="zh-CN"/>
          </w:rPr>
          <w:t>N</w:t>
        </w:r>
        <w:r>
          <w:rPr>
            <w:rFonts w:eastAsiaTheme="minorEastAsia"/>
            <w:lang w:eastAsia="zh-CN"/>
          </w:rPr>
          <w:t xml:space="preserve">OTE 1: how to update the </w:t>
        </w:r>
        <w:r w:rsidRPr="00140E21">
          <w:t>UE Subscription data types</w:t>
        </w:r>
        <w:r w:rsidDel="00626267">
          <w:rPr>
            <w:lang w:eastAsia="zh-CN"/>
          </w:rPr>
          <w:t xml:space="preserve"> </w:t>
        </w:r>
        <w:r>
          <w:rPr>
            <w:lang w:eastAsia="zh-CN"/>
          </w:rPr>
          <w:t xml:space="preserve">is subject to the solutions to other KIs </w:t>
        </w:r>
        <w:r>
          <w:rPr>
            <w:rFonts w:eastAsiaTheme="minorEastAsia"/>
            <w:lang w:eastAsia="zh-CN"/>
          </w:rPr>
          <w:t xml:space="preserve">on </w:t>
        </w:r>
        <w:proofErr w:type="spellStart"/>
        <w:r>
          <w:rPr>
            <w:rFonts w:eastAsiaTheme="minorEastAsia"/>
            <w:lang w:eastAsia="zh-CN"/>
          </w:rPr>
          <w:t>DualSteer</w:t>
        </w:r>
        <w:proofErr w:type="spellEnd"/>
        <w:r>
          <w:rPr>
            <w:rFonts w:eastAsiaTheme="minorEastAsia"/>
            <w:lang w:eastAsia="zh-CN"/>
          </w:rPr>
          <w:t xml:space="preserve">, </w:t>
        </w:r>
        <w:proofErr w:type="gramStart"/>
        <w:r>
          <w:rPr>
            <w:rFonts w:eastAsiaTheme="minorEastAsia"/>
            <w:lang w:eastAsia="zh-CN"/>
          </w:rPr>
          <w:t>considering  the</w:t>
        </w:r>
        <w:proofErr w:type="gramEnd"/>
        <w:r>
          <w:rPr>
            <w:rFonts w:eastAsiaTheme="minorEastAsia"/>
            <w:lang w:eastAsia="zh-CN"/>
          </w:rPr>
          <w:t xml:space="preserve"> subscription information related to </w:t>
        </w:r>
        <w:r>
          <w:t>access and mobility</w:t>
        </w:r>
        <w:r>
          <w:rPr>
            <w:rFonts w:eastAsiaTheme="minorEastAsia"/>
            <w:lang w:eastAsia="zh-CN"/>
          </w:rPr>
          <w:t>, session management, and policy aspects,</w:t>
        </w:r>
        <w:r w:rsidDel="00626267">
          <w:rPr>
            <w:lang w:eastAsia="zh-CN"/>
          </w:rPr>
          <w:t xml:space="preserve"> </w:t>
        </w:r>
        <w:r>
          <w:rPr>
            <w:lang w:eastAsia="zh-CN"/>
          </w:rPr>
          <w:t>and will be discussed in normative phase.</w:t>
        </w:r>
      </w:ins>
    </w:p>
    <w:p w14:paraId="3B4F0AED" w14:textId="14ABE2C9" w:rsidR="003C411F" w:rsidRPr="00F24236" w:rsidRDefault="003C411F" w:rsidP="001B707E">
      <w:pPr>
        <w:pStyle w:val="B1"/>
        <w:ind w:left="0" w:firstLine="0"/>
        <w:jc w:val="both"/>
        <w:rPr>
          <w:ins w:id="92" w:author="China Telecom" w:date="2024-02-05T16:55:00Z"/>
          <w:rFonts w:eastAsiaTheme="minorEastAsia"/>
          <w:lang w:eastAsia="zh-CN"/>
        </w:rPr>
      </w:pPr>
    </w:p>
    <w:p w14:paraId="68DE303D"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93" w:name="_Toc22214910"/>
      <w:bookmarkStart w:id="94" w:name="_Toc94258957"/>
      <w:r w:rsidRPr="00274426">
        <w:rPr>
          <w:rFonts w:ascii="Arial" w:eastAsia="等线" w:hAnsi="Arial"/>
          <w:color w:val="auto"/>
          <w:sz w:val="24"/>
          <w:lang w:eastAsia="en-US"/>
        </w:rPr>
        <w:t>6.</w:t>
      </w:r>
      <w:proofErr w:type="gramStart"/>
      <w:r w:rsidRPr="00274426">
        <w:rPr>
          <w:rFonts w:ascii="Arial" w:eastAsia="等线" w:hAnsi="Arial"/>
          <w:color w:val="auto"/>
          <w:sz w:val="24"/>
          <w:lang w:eastAsia="en-US"/>
        </w:rPr>
        <w:t>1.X.</w:t>
      </w:r>
      <w:proofErr w:type="gramEnd"/>
      <w:r w:rsidRPr="00274426">
        <w:rPr>
          <w:rFonts w:ascii="Arial" w:eastAsia="等线" w:hAnsi="Arial"/>
          <w:color w:val="auto"/>
          <w:sz w:val="24"/>
          <w:lang w:eastAsia="en-US"/>
        </w:rPr>
        <w:t>2</w:t>
      </w:r>
      <w:r w:rsidRPr="00274426">
        <w:rPr>
          <w:rFonts w:ascii="Arial" w:eastAsia="等线" w:hAnsi="Arial"/>
          <w:color w:val="auto"/>
          <w:sz w:val="24"/>
          <w:lang w:eastAsia="en-US"/>
        </w:rPr>
        <w:tab/>
        <w:t>Procedures</w:t>
      </w:r>
      <w:bookmarkEnd w:id="19"/>
      <w:bookmarkEnd w:id="93"/>
      <w:bookmarkEnd w:id="94"/>
    </w:p>
    <w:p w14:paraId="2EED91F7" w14:textId="320445CF" w:rsidR="00274426" w:rsidDel="00D008C9" w:rsidRDefault="00274426" w:rsidP="00F24236">
      <w:pPr>
        <w:keepLines/>
        <w:overflowPunct/>
        <w:autoSpaceDE/>
        <w:autoSpaceDN/>
        <w:adjustRightInd/>
        <w:ind w:left="1418" w:hanging="1134"/>
        <w:textAlignment w:val="auto"/>
        <w:rPr>
          <w:del w:id="95" w:author="Rapporteur" w:date="2024-02-09T14:16:00Z"/>
          <w:rFonts w:eastAsiaTheme="minorEastAsia"/>
          <w:lang w:eastAsia="zh-CN"/>
        </w:rPr>
      </w:pPr>
      <w:del w:id="96" w:author="China Telecom" w:date="2024-02-07T10:21:00Z">
        <w:r w:rsidRPr="00F24236" w:rsidDel="00064A1E">
          <w:rPr>
            <w:rFonts w:eastAsia="等线"/>
            <w:color w:val="FF0000"/>
            <w:lang w:eastAsia="en-US"/>
          </w:rPr>
          <w:delText>Editor's note:</w:delText>
        </w:r>
        <w:r w:rsidRPr="00F24236" w:rsidDel="00064A1E">
          <w:rPr>
            <w:rFonts w:eastAsia="等线"/>
            <w:color w:val="FF0000"/>
            <w:lang w:eastAsia="en-US"/>
          </w:rPr>
          <w:tab/>
        </w:r>
        <w:r w:rsidRPr="00064A1E" w:rsidDel="00064A1E">
          <w:rPr>
            <w:lang w:eastAsia="ko-KR"/>
            <w:rPrChange w:id="97" w:author="China Telecom" w:date="2024-02-07T10:21:00Z">
              <w:rPr>
                <w:rFonts w:eastAsia="等线"/>
                <w:color w:val="FF0000"/>
                <w:lang w:val="en-US" w:eastAsia="en-US"/>
              </w:rPr>
            </w:rPrChange>
          </w:rPr>
          <w:delText xml:space="preserve">This clause describes </w:delText>
        </w:r>
        <w:r w:rsidRPr="00064A1E" w:rsidDel="00064A1E">
          <w:rPr>
            <w:lang w:eastAsia="ko-KR"/>
            <w:rPrChange w:id="98" w:author="China Telecom" w:date="2024-02-07T10:21:00Z">
              <w:rPr>
                <w:rFonts w:eastAsia="等线"/>
                <w:color w:val="FF0000"/>
                <w:lang w:eastAsia="ko-KR"/>
              </w:rPr>
            </w:rPrChange>
          </w:rPr>
          <w:delText xml:space="preserve">high-level </w:delText>
        </w:r>
        <w:r w:rsidRPr="00064A1E" w:rsidDel="00064A1E">
          <w:rPr>
            <w:lang w:eastAsia="ko-KR"/>
            <w:rPrChange w:id="99" w:author="China Telecom" w:date="2024-02-07T10:21:00Z">
              <w:rPr>
                <w:rFonts w:eastAsia="等线"/>
                <w:color w:val="FF0000"/>
                <w:lang w:eastAsia="en-US"/>
              </w:rPr>
            </w:rPrChange>
          </w:rPr>
          <w:delText>procedures and information flows for the solution.</w:delText>
        </w:r>
      </w:del>
    </w:p>
    <w:p w14:paraId="17589EF2" w14:textId="66F6E811" w:rsidR="00D57AB9" w:rsidRPr="00F24236" w:rsidRDefault="00D008C9" w:rsidP="00D008C9">
      <w:pPr>
        <w:pStyle w:val="B1"/>
        <w:ind w:left="0" w:firstLine="0"/>
        <w:jc w:val="both"/>
        <w:rPr>
          <w:lang w:eastAsia="ko-KR"/>
        </w:rPr>
      </w:pPr>
      <w:ins w:id="100" w:author="China Telecom" w:date="2024-02-16T12:21:00Z">
        <w:r w:rsidRPr="000D40C6">
          <w:rPr>
            <w:rFonts w:eastAsiaTheme="minorEastAsia"/>
            <w:lang w:eastAsia="zh-CN"/>
          </w:rPr>
          <w:t xml:space="preserve">This solution does not impact the current procedures, except additional parameters related to </w:t>
        </w:r>
        <w:proofErr w:type="spellStart"/>
        <w:r w:rsidRPr="000D40C6">
          <w:rPr>
            <w:rFonts w:eastAsiaTheme="minorEastAsia"/>
            <w:lang w:eastAsia="zh-CN"/>
          </w:rPr>
          <w:t>DualSteer</w:t>
        </w:r>
        <w:proofErr w:type="spellEnd"/>
        <w:r w:rsidRPr="000D40C6">
          <w:rPr>
            <w:rFonts w:eastAsiaTheme="minorEastAsia"/>
            <w:lang w:eastAsia="zh-CN"/>
          </w:rPr>
          <w:t xml:space="preserve"> is sent.</w:t>
        </w:r>
      </w:ins>
    </w:p>
    <w:p w14:paraId="6B058998"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101" w:name="_Toc326248711"/>
      <w:bookmarkStart w:id="102" w:name="_Toc94258958"/>
      <w:bookmarkStart w:id="103" w:name="_Toc510604409"/>
      <w:bookmarkStart w:id="104" w:name="_Toc22214911"/>
      <w:r w:rsidRPr="00274426">
        <w:rPr>
          <w:rFonts w:ascii="Arial" w:eastAsia="等线" w:hAnsi="Arial"/>
          <w:color w:val="auto"/>
          <w:sz w:val="24"/>
          <w:lang w:eastAsia="zh-CN"/>
        </w:rPr>
        <w:t>6.</w:t>
      </w:r>
      <w:proofErr w:type="gramStart"/>
      <w:r w:rsidRPr="00274426">
        <w:rPr>
          <w:rFonts w:ascii="Arial" w:eastAsia="等线" w:hAnsi="Arial"/>
          <w:color w:val="auto"/>
          <w:sz w:val="24"/>
          <w:lang w:eastAsia="zh-CN"/>
        </w:rPr>
        <w:t>1.X.</w:t>
      </w:r>
      <w:proofErr w:type="gramEnd"/>
      <w:r w:rsidRPr="00274426">
        <w:rPr>
          <w:rFonts w:ascii="Arial" w:eastAsia="等线" w:hAnsi="Arial"/>
          <w:color w:val="auto"/>
          <w:sz w:val="24"/>
          <w:lang w:eastAsia="zh-CN"/>
        </w:rPr>
        <w:t>3</w:t>
      </w:r>
      <w:r w:rsidRPr="00274426">
        <w:rPr>
          <w:rFonts w:ascii="Arial" w:eastAsia="等线" w:hAnsi="Arial"/>
          <w:color w:val="auto"/>
          <w:sz w:val="24"/>
          <w:lang w:eastAsia="zh-CN"/>
        </w:rPr>
        <w:tab/>
      </w:r>
      <w:bookmarkEnd w:id="101"/>
      <w:r w:rsidRPr="00274426">
        <w:rPr>
          <w:rFonts w:ascii="Arial" w:eastAsia="等线" w:hAnsi="Arial"/>
          <w:color w:val="auto"/>
          <w:sz w:val="24"/>
          <w:lang w:eastAsia="en-US"/>
        </w:rPr>
        <w:t xml:space="preserve">Impacts on </w:t>
      </w:r>
      <w:r w:rsidRPr="00274426">
        <w:rPr>
          <w:rFonts w:ascii="Arial" w:eastAsia="等线" w:hAnsi="Arial"/>
          <w:color w:val="auto"/>
          <w:sz w:val="24"/>
          <w:lang w:eastAsia="zh-CN"/>
        </w:rPr>
        <w:t>services, entities and interfaces</w:t>
      </w:r>
      <w:bookmarkEnd w:id="102"/>
      <w:r w:rsidRPr="00274426" w:rsidDel="002F3EB6">
        <w:rPr>
          <w:rFonts w:ascii="Arial" w:eastAsia="等线" w:hAnsi="Arial" w:hint="eastAsia"/>
          <w:color w:val="auto"/>
          <w:sz w:val="24"/>
          <w:lang w:eastAsia="zh-CN"/>
        </w:rPr>
        <w:t xml:space="preserve"> </w:t>
      </w:r>
      <w:bookmarkEnd w:id="103"/>
      <w:bookmarkEnd w:id="104"/>
    </w:p>
    <w:p w14:paraId="4E7C7664" w14:textId="3A689F71" w:rsidR="00274426" w:rsidRPr="00274426" w:rsidDel="00626267" w:rsidRDefault="00274426" w:rsidP="00274426">
      <w:pPr>
        <w:keepLines/>
        <w:overflowPunct/>
        <w:autoSpaceDE/>
        <w:autoSpaceDN/>
        <w:adjustRightInd/>
        <w:ind w:left="1418" w:hanging="1134"/>
        <w:textAlignment w:val="auto"/>
        <w:rPr>
          <w:del w:id="105" w:author="Rapporteur" w:date="2024-02-09T14:18:00Z"/>
          <w:rFonts w:eastAsia="等线"/>
          <w:color w:val="FF0000"/>
          <w:lang w:eastAsia="en-US"/>
        </w:rPr>
      </w:pPr>
      <w:del w:id="106" w:author="China Telecom" w:date="2024-02-07T10:53:00Z">
        <w:r w:rsidRPr="00274426" w:rsidDel="00B56BE9">
          <w:rPr>
            <w:rFonts w:eastAsia="等线"/>
            <w:color w:val="FF0000"/>
            <w:lang w:eastAsia="en-US"/>
          </w:rPr>
          <w:delText>Editor's note:</w:delText>
        </w:r>
        <w:r w:rsidRPr="00274426" w:rsidDel="00B56BE9">
          <w:rPr>
            <w:rFonts w:eastAsia="等线"/>
            <w:color w:val="FF0000"/>
            <w:lang w:eastAsia="en-US"/>
          </w:rPr>
          <w:tab/>
          <w:delText>This clause captures impacts on existing 3GPP services, entities and interfaces.</w:delText>
        </w:r>
      </w:del>
    </w:p>
    <w:p w14:paraId="212B2387" w14:textId="26A38556" w:rsidR="0062242C" w:rsidRDefault="00B56BE9" w:rsidP="001B707E">
      <w:pPr>
        <w:keepLines/>
        <w:overflowPunct/>
        <w:autoSpaceDE/>
        <w:autoSpaceDN/>
        <w:adjustRightInd/>
        <w:ind w:left="1418" w:hanging="1134"/>
        <w:textAlignment w:val="auto"/>
        <w:rPr>
          <w:ins w:id="107" w:author="China Telecom" w:date="2024-02-07T10:53:00Z"/>
          <w:lang w:eastAsia="zh-CN"/>
        </w:rPr>
      </w:pPr>
      <w:ins w:id="108" w:author="China Telecom" w:date="2024-02-07T10:53:00Z">
        <w:r>
          <w:rPr>
            <w:rFonts w:hint="eastAsia"/>
            <w:lang w:eastAsia="zh-CN"/>
          </w:rPr>
          <w:t>U</w:t>
        </w:r>
        <w:r>
          <w:rPr>
            <w:lang w:eastAsia="zh-CN"/>
          </w:rPr>
          <w:t>D</w:t>
        </w:r>
      </w:ins>
      <w:ins w:id="109" w:author="China Telecom" w:date="2024-02-07T15:56:00Z">
        <w:r w:rsidR="00274E16">
          <w:rPr>
            <w:lang w:eastAsia="zh-CN"/>
          </w:rPr>
          <w:t>R</w:t>
        </w:r>
      </w:ins>
      <w:ins w:id="110" w:author="China Telecom" w:date="2024-02-07T15:38:00Z">
        <w:r w:rsidR="00655AFC">
          <w:rPr>
            <w:rFonts w:hint="eastAsia"/>
            <w:lang w:eastAsia="zh-CN"/>
          </w:rPr>
          <w:t>/UD</w:t>
        </w:r>
      </w:ins>
      <w:ins w:id="111" w:author="China Telecom" w:date="2024-02-07T15:56:00Z">
        <w:r w:rsidR="00274E16">
          <w:rPr>
            <w:lang w:eastAsia="zh-CN"/>
          </w:rPr>
          <w:t>M</w:t>
        </w:r>
      </w:ins>
      <w:ins w:id="112" w:author="China Telecom" w:date="2024-02-07T10:53:00Z">
        <w:r>
          <w:rPr>
            <w:lang w:eastAsia="zh-CN"/>
          </w:rPr>
          <w:t>:</w:t>
        </w:r>
      </w:ins>
    </w:p>
    <w:p w14:paraId="19E8B4F2" w14:textId="09B35A9F" w:rsidR="00655AFC" w:rsidRPr="00C716CE" w:rsidRDefault="00655AFC" w:rsidP="00655AFC">
      <w:pPr>
        <w:pStyle w:val="B1"/>
        <w:rPr>
          <w:ins w:id="113" w:author="China Telecom" w:date="2024-02-07T15:38:00Z"/>
          <w:rFonts w:eastAsiaTheme="minorEastAsia"/>
          <w:lang w:eastAsia="zh-CN"/>
        </w:rPr>
      </w:pPr>
      <w:ins w:id="114" w:author="China Telecom" w:date="2024-02-07T15:38:00Z">
        <w:r>
          <w:rPr>
            <w:rFonts w:eastAsiaTheme="minorEastAsia" w:hint="eastAsia"/>
            <w:lang w:eastAsia="zh-CN"/>
          </w:rPr>
          <w:t>-</w:t>
        </w:r>
        <w:r>
          <w:rPr>
            <w:rFonts w:eastAsiaTheme="minorEastAsia"/>
            <w:lang w:eastAsia="zh-CN"/>
          </w:rPr>
          <w:t xml:space="preserve"> </w:t>
        </w:r>
      </w:ins>
      <w:ins w:id="115" w:author="China Telecom" w:date="2024-02-07T15:56:00Z">
        <w:r w:rsidR="00274E16">
          <w:rPr>
            <w:rFonts w:eastAsiaTheme="minorEastAsia"/>
            <w:lang w:eastAsia="zh-CN"/>
          </w:rPr>
          <w:t>Providing</w:t>
        </w:r>
      </w:ins>
      <w:ins w:id="116" w:author="China Telecom" w:date="2024-02-07T15:38:00Z">
        <w:r>
          <w:rPr>
            <w:rFonts w:eastAsiaTheme="minorEastAsia"/>
            <w:lang w:eastAsia="zh-CN"/>
          </w:rPr>
          <w:t xml:space="preserve"> </w:t>
        </w:r>
      </w:ins>
      <w:proofErr w:type="spellStart"/>
      <w:ins w:id="117" w:author="China Telecom" w:date="2024-02-07T15:55:00Z">
        <w:r w:rsidR="00274E16">
          <w:rPr>
            <w:rFonts w:eastAsiaTheme="minorEastAsia"/>
            <w:lang w:eastAsia="zh-CN"/>
          </w:rPr>
          <w:t>D</w:t>
        </w:r>
      </w:ins>
      <w:ins w:id="118" w:author="China Telecom" w:date="2024-02-07T15:38:00Z">
        <w:r>
          <w:rPr>
            <w:rFonts w:eastAsiaTheme="minorEastAsia"/>
            <w:lang w:eastAsia="zh-CN"/>
          </w:rPr>
          <w:t>ual</w:t>
        </w:r>
      </w:ins>
      <w:ins w:id="119" w:author="China Telecom" w:date="2024-02-07T15:55:00Z">
        <w:r w:rsidR="00274E16">
          <w:rPr>
            <w:rFonts w:eastAsiaTheme="minorEastAsia"/>
            <w:lang w:eastAsia="zh-CN"/>
          </w:rPr>
          <w:t>S</w:t>
        </w:r>
      </w:ins>
      <w:ins w:id="120" w:author="China Telecom" w:date="2024-02-07T15:38:00Z">
        <w:r>
          <w:rPr>
            <w:rFonts w:eastAsiaTheme="minorEastAsia"/>
            <w:lang w:eastAsia="zh-CN"/>
          </w:rPr>
          <w:t>teer</w:t>
        </w:r>
        <w:proofErr w:type="spellEnd"/>
        <w:r>
          <w:rPr>
            <w:rFonts w:eastAsiaTheme="minorEastAsia"/>
            <w:lang w:eastAsia="zh-CN"/>
          </w:rPr>
          <w:t xml:space="preserve"> related </w:t>
        </w:r>
      </w:ins>
      <w:ins w:id="121" w:author="China Telecom" w:date="2024-02-07T15:56:00Z">
        <w:r w:rsidR="00274E16">
          <w:rPr>
            <w:rFonts w:eastAsiaTheme="minorEastAsia"/>
            <w:lang w:eastAsia="zh-CN"/>
          </w:rPr>
          <w:t>subscription data.</w:t>
        </w:r>
      </w:ins>
    </w:p>
    <w:p w14:paraId="779587C4" w14:textId="6B9AFD55" w:rsidR="00B56BE9" w:rsidRPr="007E7702" w:rsidDel="00655AFC" w:rsidRDefault="00B56BE9" w:rsidP="003C5A25">
      <w:pPr>
        <w:pStyle w:val="B1"/>
        <w:rPr>
          <w:del w:id="122" w:author="China Telecom" w:date="2024-02-07T15:38:00Z"/>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A4CE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23E6D" w14:textId="77777777" w:rsidR="00EA4CE6" w:rsidRDefault="00EA4CE6">
      <w:pPr>
        <w:spacing w:after="0"/>
      </w:pPr>
      <w:r>
        <w:separator/>
      </w:r>
    </w:p>
  </w:endnote>
  <w:endnote w:type="continuationSeparator" w:id="0">
    <w:p w14:paraId="28528D53" w14:textId="77777777" w:rsidR="00EA4CE6" w:rsidRDefault="00EA4CE6">
      <w:pPr>
        <w:spacing w:after="0"/>
      </w:pPr>
      <w:r>
        <w:continuationSeparator/>
      </w:r>
    </w:p>
  </w:endnote>
  <w:endnote w:type="continuationNotice" w:id="1">
    <w:p w14:paraId="7E08EB25" w14:textId="77777777" w:rsidR="00EA4CE6" w:rsidRDefault="00EA4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215606" w:rsidRPr="00660390" w:rsidRDefault="0021560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15606" w:rsidRPr="00553259" w:rsidRDefault="0021560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15606" w:rsidRDefault="002156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B627D" w14:textId="77777777" w:rsidR="00EA4CE6" w:rsidRDefault="00EA4CE6">
      <w:pPr>
        <w:spacing w:after="0"/>
      </w:pPr>
      <w:r>
        <w:separator/>
      </w:r>
    </w:p>
  </w:footnote>
  <w:footnote w:type="continuationSeparator" w:id="0">
    <w:p w14:paraId="4ACECBC1" w14:textId="77777777" w:rsidR="00EA4CE6" w:rsidRDefault="00EA4CE6">
      <w:pPr>
        <w:spacing w:after="0"/>
      </w:pPr>
      <w:r>
        <w:continuationSeparator/>
      </w:r>
    </w:p>
  </w:footnote>
  <w:footnote w:type="continuationNotice" w:id="1">
    <w:p w14:paraId="0D115133" w14:textId="77777777" w:rsidR="00EA4CE6" w:rsidRDefault="00EA4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215606" w:rsidRDefault="00215606"/>
  <w:p w14:paraId="125706B4" w14:textId="77777777" w:rsidR="00215606" w:rsidRDefault="002156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215606" w:rsidRPr="008F1B1E" w:rsidRDefault="0021560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E86B05" w:rsidR="00215606" w:rsidRPr="00660390" w:rsidRDefault="0021560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626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215606" w:rsidRDefault="0021560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6915">
    <w:abstractNumId w:val="7"/>
  </w:num>
  <w:num w:numId="2" w16cid:durableId="372077440">
    <w:abstractNumId w:val="18"/>
  </w:num>
  <w:num w:numId="3" w16cid:durableId="1539313402">
    <w:abstractNumId w:val="22"/>
  </w:num>
  <w:num w:numId="4" w16cid:durableId="1018310237">
    <w:abstractNumId w:val="5"/>
  </w:num>
  <w:num w:numId="5" w16cid:durableId="238910984">
    <w:abstractNumId w:val="16"/>
  </w:num>
  <w:num w:numId="6" w16cid:durableId="1814788029">
    <w:abstractNumId w:val="10"/>
  </w:num>
  <w:num w:numId="7" w16cid:durableId="946889387">
    <w:abstractNumId w:val="21"/>
  </w:num>
  <w:num w:numId="8" w16cid:durableId="789251026">
    <w:abstractNumId w:val="6"/>
  </w:num>
  <w:num w:numId="9" w16cid:durableId="2087679813">
    <w:abstractNumId w:val="13"/>
  </w:num>
  <w:num w:numId="10" w16cid:durableId="2042168990">
    <w:abstractNumId w:val="14"/>
  </w:num>
  <w:num w:numId="11" w16cid:durableId="1445273099">
    <w:abstractNumId w:val="11"/>
  </w:num>
  <w:num w:numId="12" w16cid:durableId="996419987">
    <w:abstractNumId w:val="17"/>
  </w:num>
  <w:num w:numId="13" w16cid:durableId="1016232314">
    <w:abstractNumId w:val="9"/>
  </w:num>
  <w:num w:numId="14" w16cid:durableId="1707174110">
    <w:abstractNumId w:val="8"/>
  </w:num>
  <w:num w:numId="15" w16cid:durableId="1688562009">
    <w:abstractNumId w:val="2"/>
  </w:num>
  <w:num w:numId="16" w16cid:durableId="1769765193">
    <w:abstractNumId w:val="12"/>
  </w:num>
  <w:num w:numId="17" w16cid:durableId="170416776">
    <w:abstractNumId w:val="19"/>
  </w:num>
  <w:num w:numId="18" w16cid:durableId="1106465639">
    <w:abstractNumId w:val="23"/>
  </w:num>
  <w:num w:numId="19" w16cid:durableId="1976446884">
    <w:abstractNumId w:val="3"/>
  </w:num>
  <w:num w:numId="20" w16cid:durableId="1212955957">
    <w:abstractNumId w:val="4"/>
  </w:num>
  <w:num w:numId="21" w16cid:durableId="624771911">
    <w:abstractNumId w:val="20"/>
  </w:num>
  <w:num w:numId="22" w16cid:durableId="377976932">
    <w:abstractNumId w:val="1"/>
  </w:num>
  <w:num w:numId="23" w16cid:durableId="15275269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9D2"/>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BE9"/>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DA8"/>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B7"/>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F4982F-BF1F-4918-9AD1-EFD84EB7F51F}">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558</Words>
  <Characters>3187</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8</cp:revision>
  <dcterms:created xsi:type="dcterms:W3CDTF">2024-02-16T04:05:00Z</dcterms:created>
  <dcterms:modified xsi:type="dcterms:W3CDTF">2024-02-16T05:40:00Z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